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A6391" w14:textId="79489309" w:rsidR="00F60E1E" w:rsidRDefault="00F60E1E" w:rsidP="00C47AB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401D0D" w:rsidRPr="00401D0D">
        <w:rPr>
          <w:b/>
          <w:i/>
          <w:noProof/>
          <w:sz w:val="28"/>
        </w:rPr>
        <w:t>R5-230652</w:t>
      </w:r>
    </w:p>
    <w:p w14:paraId="25DA67DA" w14:textId="77777777" w:rsidR="00F60E1E" w:rsidRDefault="00F60E1E" w:rsidP="00F60E1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DEB91" w:rsidR="001E41F3" w:rsidRPr="00410371" w:rsidRDefault="00560AFF" w:rsidP="00560AFF">
            <w:pPr>
              <w:pStyle w:val="CRCoverPage"/>
              <w:spacing w:after="0"/>
              <w:jc w:val="right"/>
              <w:rPr>
                <w:b/>
                <w:noProof/>
                <w:sz w:val="28"/>
              </w:rPr>
            </w:pPr>
            <w:r>
              <w:rPr>
                <w:b/>
                <w:noProof/>
                <w:sz w:val="28"/>
              </w:rPr>
              <w:t>36.508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FC9A0" w:rsidR="001E41F3" w:rsidRPr="00410371" w:rsidRDefault="00401D0D" w:rsidP="00547111">
            <w:pPr>
              <w:pStyle w:val="CRCoverPage"/>
              <w:spacing w:after="0"/>
              <w:rPr>
                <w:noProof/>
              </w:rPr>
            </w:pPr>
            <w:r w:rsidRPr="00401D0D">
              <w:rPr>
                <w:noProof/>
              </w:rPr>
              <w:t>1411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17115" w:rsidR="001E41F3" w:rsidRPr="00410371" w:rsidRDefault="00032BE6" w:rsidP="00F21D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21D5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01000" w:rsidR="001E41F3" w:rsidRDefault="00401D0D" w:rsidP="002805E0">
            <w:pPr>
              <w:pStyle w:val="CRCoverPage"/>
              <w:spacing w:after="0"/>
              <w:ind w:left="100"/>
              <w:rPr>
                <w:noProof/>
              </w:rPr>
            </w:pPr>
            <w:r w:rsidRPr="00401D0D">
              <w:rPr>
                <w:noProof/>
              </w:rPr>
              <w:t>Add EPS-UPIP to ATTACH and TAU Request message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Default="00C47AB9">
            <w:pPr>
              <w:pStyle w:val="CRCoverPage"/>
              <w:spacing w:after="0"/>
              <w:ind w:left="100"/>
              <w:rPr>
                <w:noProof/>
              </w:rPr>
            </w:pPr>
            <w:r w:rsidRPr="00C47AB9">
              <w:rPr>
                <w:noProof/>
              </w:rPr>
              <w:t>UPIP_SEC_LTE-RAN-UEConTest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0CDF1" w14:textId="2F3411AA" w:rsidR="00E52E65" w:rsidRDefault="00E52E65" w:rsidP="00E52E65">
            <w:pPr>
              <w:pStyle w:val="CRCoverPage"/>
              <w:spacing w:after="0"/>
              <w:rPr>
                <w:noProof/>
                <w:lang w:eastAsia="zh-CN"/>
              </w:rPr>
            </w:pPr>
            <w:r>
              <w:rPr>
                <w:noProof/>
                <w:lang w:eastAsia="zh-CN"/>
              </w:rPr>
              <w:t xml:space="preserve">If UE support </w:t>
            </w:r>
            <w:r w:rsidRPr="00E52E65">
              <w:rPr>
                <w:noProof/>
                <w:lang w:eastAsia="zh-CN"/>
              </w:rPr>
              <w:t>user plane integrity protection with EPS</w:t>
            </w:r>
            <w:r>
              <w:rPr>
                <w:noProof/>
                <w:lang w:eastAsia="zh-CN"/>
              </w:rPr>
              <w:t xml:space="preserve">, UE must indicate EPS-UPIP support and ENDC support in </w:t>
            </w:r>
            <w:r w:rsidR="00735893" w:rsidRPr="006A6394">
              <w:t>UE network capability IE</w:t>
            </w:r>
            <w:r w:rsidR="00735893">
              <w:rPr>
                <w:noProof/>
                <w:lang w:eastAsia="zh-CN"/>
              </w:rPr>
              <w:t xml:space="preserve"> of </w:t>
            </w:r>
            <w:r>
              <w:rPr>
                <w:noProof/>
                <w:lang w:eastAsia="zh-CN"/>
              </w:rPr>
              <w:t>ATTACH Request and TAU Request.</w:t>
            </w:r>
          </w:p>
          <w:p w14:paraId="4C2E2F65" w14:textId="77777777" w:rsidR="00E52E65" w:rsidRDefault="00E52E65" w:rsidP="00E52E65">
            <w:pPr>
              <w:pStyle w:val="CRCoverPage"/>
              <w:spacing w:after="0"/>
              <w:rPr>
                <w:noProof/>
                <w:lang w:eastAsia="zh-CN"/>
              </w:rPr>
            </w:pPr>
            <w:r>
              <w:rPr>
                <w:noProof/>
                <w:lang w:eastAsia="zh-CN"/>
              </w:rPr>
              <w:t>[</w:t>
            </w:r>
            <w:r w:rsidR="00735893">
              <w:rPr>
                <w:noProof/>
                <w:lang w:eastAsia="zh-CN"/>
              </w:rPr>
              <w:t>24.301  5.5.1.2.2</w:t>
            </w:r>
            <w:r>
              <w:rPr>
                <w:noProof/>
                <w:lang w:eastAsia="zh-CN"/>
              </w:rPr>
              <w:t>]</w:t>
            </w:r>
          </w:p>
          <w:p w14:paraId="22DD057E" w14:textId="2C59F031" w:rsidR="00735893" w:rsidRPr="00735893" w:rsidRDefault="00735893" w:rsidP="00735893">
            <w:r w:rsidRPr="006A6394">
              <w:t>If the UE supports EPS-UPIP, the UE shall set the EPS-UPIP bit to "EPS-UPIP supported" in the UE network capability IE of the ATTACH REQUEST message.</w:t>
            </w:r>
          </w:p>
          <w:p w14:paraId="59DF2830" w14:textId="77777777" w:rsidR="00735893" w:rsidRDefault="00735893" w:rsidP="00735893">
            <w:pPr>
              <w:pStyle w:val="CRCoverPage"/>
              <w:spacing w:after="0"/>
              <w:rPr>
                <w:noProof/>
                <w:lang w:eastAsia="zh-CN"/>
              </w:rPr>
            </w:pPr>
            <w:r>
              <w:rPr>
                <w:noProof/>
                <w:lang w:eastAsia="zh-CN"/>
              </w:rPr>
              <w:t>[24.301  5.5.3.2.2]</w:t>
            </w:r>
          </w:p>
          <w:p w14:paraId="6115AB1A" w14:textId="77777777" w:rsidR="00735893" w:rsidRDefault="00735893" w:rsidP="00735893">
            <w:r w:rsidRPr="006A6394">
              <w:t>If the UE supports EPS-UPIP, the UE shall set the EPS-UPIP bit to "EPS-UPIP supported" in the UE network capability IE of the TRACKING AREA UPDATE REQUEST message.</w:t>
            </w:r>
          </w:p>
          <w:p w14:paraId="66F93477" w14:textId="4B7BD1D1" w:rsidR="00735893" w:rsidRPr="00735893" w:rsidDel="007270C8" w:rsidRDefault="00735893" w:rsidP="00735893">
            <w:pPr>
              <w:pStyle w:val="CRCoverPage"/>
              <w:spacing w:after="0"/>
              <w:rPr>
                <w:noProof/>
                <w:lang w:eastAsia="zh-CN"/>
              </w:rPr>
            </w:pPr>
            <w:r>
              <w:rPr>
                <w:noProof/>
                <w:lang w:eastAsia="zh-CN"/>
              </w:rPr>
              <w:t>[33.401  7.3.3]</w:t>
            </w:r>
          </w:p>
          <w:p w14:paraId="708AA7DE" w14:textId="02352291" w:rsidR="00735893" w:rsidRPr="00735893" w:rsidRDefault="00735893" w:rsidP="00735893">
            <w:pPr>
              <w:pStyle w:val="NO"/>
            </w:pPr>
            <w:r>
              <w:rPr>
                <w:lang w:eastAsia="zh-CN"/>
              </w:rPr>
              <w:t>NOTE a:</w:t>
            </w:r>
            <w:r>
              <w:rPr>
                <w:lang w:eastAsia="zh-CN"/>
              </w:rPr>
              <w:tab/>
            </w:r>
            <w:r w:rsidRPr="00136BE3">
              <w:rPr>
                <w:highlight w:val="yellow"/>
                <w:lang w:eastAsia="zh-CN"/>
              </w:rPr>
              <w:t xml:space="preserve">Only </w:t>
            </w:r>
            <w:r w:rsidRPr="00136BE3">
              <w:rPr>
                <w:highlight w:val="yellow"/>
              </w:rPr>
              <w:t xml:space="preserve">EN-DC capable UEs and EN-DC capable </w:t>
            </w:r>
            <w:proofErr w:type="spellStart"/>
            <w:r w:rsidRPr="00136BE3">
              <w:rPr>
                <w:highlight w:val="yellow"/>
              </w:rPr>
              <w:t>eNBs</w:t>
            </w:r>
            <w:proofErr w:type="spellEnd"/>
            <w:r w:rsidRPr="00136BE3">
              <w:rPr>
                <w:highlight w:val="yellow"/>
              </w:rPr>
              <w:t xml:space="preserve"> support UP integrity protection.</w:t>
            </w:r>
            <w:r>
              <w:t xml:space="preserve"> Therefore, the</w:t>
            </w:r>
            <w:r>
              <w:rPr>
                <w:lang w:eastAsia="zh-CN"/>
              </w:rPr>
              <w:t xml:space="preserve"> </w:t>
            </w:r>
            <w:proofErr w:type="spellStart"/>
            <w:r>
              <w:rPr>
                <w:lang w:eastAsia="zh-CN"/>
              </w:rPr>
              <w:t>eNB</w:t>
            </w:r>
            <w:proofErr w:type="spellEnd"/>
            <w:r>
              <w:rPr>
                <w:lang w:eastAsia="zh-CN"/>
              </w:rPr>
              <w:t xml:space="preserve"> can only activate UP integrity protection with a UE that </w:t>
            </w:r>
            <w:r w:rsidRPr="001238BB">
              <w:rPr>
                <w:lang w:eastAsia="zh-CN"/>
              </w:rPr>
              <w:t>is</w:t>
            </w:r>
            <w:r>
              <w:rPr>
                <w:lang w:eastAsia="zh-CN"/>
              </w:rPr>
              <w:t xml:space="preserve"> </w:t>
            </w:r>
            <w:r>
              <w:t>EN-DC capable and supports user plane integrity protection with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CA407" w:rsidR="001D3413" w:rsidRDefault="00735893" w:rsidP="00C307B7">
            <w:pPr>
              <w:pStyle w:val="CRCoverPage"/>
              <w:spacing w:after="0"/>
              <w:rPr>
                <w:noProof/>
                <w:lang w:eastAsia="zh-CN"/>
              </w:rPr>
            </w:pPr>
            <w:r w:rsidRPr="00E52E65">
              <w:rPr>
                <w:noProof/>
              </w:rPr>
              <w:t>Add EPS-UPIP to ATTACH and TAU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6612E" w:rsidR="001E41F3" w:rsidRDefault="00735893" w:rsidP="00C307B7">
            <w:pPr>
              <w:pStyle w:val="CRCoverPage"/>
              <w:spacing w:after="0"/>
              <w:rPr>
                <w:noProof/>
                <w:lang w:eastAsia="zh-CN"/>
              </w:rPr>
            </w:pPr>
            <w:r>
              <w:rPr>
                <w:rFonts w:hint="eastAsia"/>
                <w:noProof/>
                <w:lang w:eastAsia="zh-CN"/>
              </w:rPr>
              <w:t>N</w:t>
            </w:r>
            <w:r>
              <w:rPr>
                <w:noProof/>
                <w:lang w:eastAsia="zh-CN"/>
              </w:rPr>
              <w:t>ot Comformant UE may pass the common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542CF" w:rsidR="001E41F3" w:rsidRDefault="00E52E65">
            <w:pPr>
              <w:pStyle w:val="CRCoverPage"/>
              <w:spacing w:after="0"/>
              <w:ind w:left="100"/>
              <w:rPr>
                <w:noProof/>
              </w:rPr>
            </w:pPr>
            <w:r>
              <w:rPr>
                <w:noProof/>
              </w:rPr>
              <w:t>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8D84D52" w14:textId="77777777" w:rsidR="00560AFF" w:rsidRPr="00992F46" w:rsidRDefault="00560AFF" w:rsidP="00560AFF">
      <w:pPr>
        <w:pStyle w:val="4"/>
      </w:pPr>
      <w:bookmarkStart w:id="2" w:name="_Toc27403015"/>
      <w:bookmarkStart w:id="3" w:name="_Toc35976679"/>
      <w:bookmarkStart w:id="4" w:name="_Toc35977625"/>
      <w:bookmarkStart w:id="5" w:name="_Toc36028933"/>
      <w:bookmarkStart w:id="6" w:name="_Toc43822263"/>
      <w:bookmarkStart w:id="7" w:name="_Toc52167373"/>
      <w:bookmarkStart w:id="8" w:name="_Toc75886540"/>
      <w:bookmarkStart w:id="9" w:name="_Toc75980291"/>
      <w:r w:rsidRPr="00992F46">
        <w:t>-</w:t>
      </w:r>
      <w:r w:rsidRPr="00992F46">
        <w:tab/>
        <w:t>ATTACH REQUEST</w:t>
      </w:r>
      <w:bookmarkEnd w:id="2"/>
      <w:bookmarkEnd w:id="3"/>
      <w:bookmarkEnd w:id="4"/>
      <w:bookmarkEnd w:id="5"/>
      <w:bookmarkEnd w:id="6"/>
      <w:bookmarkEnd w:id="7"/>
      <w:bookmarkEnd w:id="8"/>
      <w:bookmarkEnd w:id="9"/>
    </w:p>
    <w:p w14:paraId="3D1B06C0" w14:textId="77777777" w:rsidR="00560AFF" w:rsidRPr="00992F46" w:rsidRDefault="00560AFF" w:rsidP="00560AFF">
      <w:pPr>
        <w:keepNext/>
      </w:pPr>
      <w:r w:rsidRPr="00992F46">
        <w:t>This message is sent by the UE to the SS.</w:t>
      </w:r>
    </w:p>
    <w:p w14:paraId="50DEC3EC" w14:textId="77777777" w:rsidR="00560AFF" w:rsidRPr="00992F46" w:rsidRDefault="00560AFF" w:rsidP="00560AFF">
      <w:pPr>
        <w:pStyle w:val="TH"/>
      </w:pPr>
      <w:r w:rsidRPr="00992F46">
        <w:t>Table 4.7.2-4: ATTACH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0AFF" w:rsidRPr="00992F46" w14:paraId="17BA178A" w14:textId="77777777" w:rsidTr="00816140">
        <w:trPr>
          <w:gridBefore w:val="1"/>
          <w:wBefore w:w="9" w:type="dxa"/>
        </w:trPr>
        <w:tc>
          <w:tcPr>
            <w:tcW w:w="9738" w:type="dxa"/>
            <w:gridSpan w:val="4"/>
          </w:tcPr>
          <w:p w14:paraId="0D0F1C37" w14:textId="77777777" w:rsidR="00560AFF" w:rsidRPr="00992F46" w:rsidRDefault="00560AFF" w:rsidP="00816140">
            <w:pPr>
              <w:pStyle w:val="TAL"/>
            </w:pPr>
            <w:r w:rsidRPr="00992F46">
              <w:lastRenderedPageBreak/>
              <w:t>Derivation Path: 24.301 clause 8.2.4</w:t>
            </w:r>
          </w:p>
        </w:tc>
      </w:tr>
      <w:tr w:rsidR="00560AFF" w:rsidRPr="00992F46" w14:paraId="654280B6" w14:textId="77777777" w:rsidTr="00816140">
        <w:tblPrEx>
          <w:tblCellMar>
            <w:left w:w="108" w:type="dxa"/>
            <w:right w:w="108" w:type="dxa"/>
          </w:tblCellMar>
        </w:tblPrEx>
        <w:tc>
          <w:tcPr>
            <w:tcW w:w="4535" w:type="dxa"/>
            <w:gridSpan w:val="2"/>
          </w:tcPr>
          <w:p w14:paraId="5925CD64" w14:textId="77777777" w:rsidR="00560AFF" w:rsidRPr="00992F46" w:rsidRDefault="00560AFF" w:rsidP="00816140">
            <w:pPr>
              <w:pStyle w:val="TAH"/>
            </w:pPr>
            <w:r w:rsidRPr="00992F46">
              <w:t>Information Element</w:t>
            </w:r>
          </w:p>
        </w:tc>
        <w:tc>
          <w:tcPr>
            <w:tcW w:w="2267" w:type="dxa"/>
          </w:tcPr>
          <w:p w14:paraId="1A456161" w14:textId="77777777" w:rsidR="00560AFF" w:rsidRPr="00992F46" w:rsidRDefault="00560AFF" w:rsidP="00816140">
            <w:pPr>
              <w:pStyle w:val="TAH"/>
            </w:pPr>
            <w:r w:rsidRPr="00992F46">
              <w:t>Value/remark</w:t>
            </w:r>
          </w:p>
        </w:tc>
        <w:tc>
          <w:tcPr>
            <w:tcW w:w="1700" w:type="dxa"/>
          </w:tcPr>
          <w:p w14:paraId="72B576DD" w14:textId="77777777" w:rsidR="00560AFF" w:rsidRPr="00992F46" w:rsidRDefault="00560AFF" w:rsidP="00816140">
            <w:pPr>
              <w:pStyle w:val="TAH"/>
            </w:pPr>
            <w:r w:rsidRPr="00992F46">
              <w:t>Comment</w:t>
            </w:r>
          </w:p>
        </w:tc>
        <w:tc>
          <w:tcPr>
            <w:tcW w:w="1245" w:type="dxa"/>
          </w:tcPr>
          <w:p w14:paraId="369DF811" w14:textId="77777777" w:rsidR="00560AFF" w:rsidRPr="00992F46" w:rsidRDefault="00560AFF" w:rsidP="00816140">
            <w:pPr>
              <w:pStyle w:val="TAH"/>
            </w:pPr>
            <w:r w:rsidRPr="00992F46">
              <w:t>Condition</w:t>
            </w:r>
          </w:p>
        </w:tc>
      </w:tr>
      <w:tr w:rsidR="00560AFF" w:rsidRPr="00992F46" w14:paraId="498EF757" w14:textId="77777777" w:rsidTr="00816140">
        <w:tblPrEx>
          <w:tblCellMar>
            <w:left w:w="108" w:type="dxa"/>
            <w:right w:w="108" w:type="dxa"/>
          </w:tblCellMar>
        </w:tblPrEx>
        <w:tc>
          <w:tcPr>
            <w:tcW w:w="4535" w:type="dxa"/>
            <w:gridSpan w:val="2"/>
          </w:tcPr>
          <w:p w14:paraId="4350AC78" w14:textId="77777777" w:rsidR="00560AFF" w:rsidRPr="00992F46" w:rsidRDefault="00560AFF" w:rsidP="00816140">
            <w:pPr>
              <w:pStyle w:val="TAL"/>
            </w:pPr>
            <w:r w:rsidRPr="00992F46">
              <w:t>Protocol discriminator</w:t>
            </w:r>
          </w:p>
        </w:tc>
        <w:tc>
          <w:tcPr>
            <w:tcW w:w="2267" w:type="dxa"/>
          </w:tcPr>
          <w:p w14:paraId="08F55615" w14:textId="77777777" w:rsidR="00560AFF" w:rsidRPr="00992F46" w:rsidRDefault="00560AFF" w:rsidP="00816140">
            <w:pPr>
              <w:pStyle w:val="TAL"/>
            </w:pPr>
            <w:r w:rsidRPr="00992F46">
              <w:t>EMM</w:t>
            </w:r>
          </w:p>
        </w:tc>
        <w:tc>
          <w:tcPr>
            <w:tcW w:w="1700" w:type="dxa"/>
          </w:tcPr>
          <w:p w14:paraId="46F418FA" w14:textId="77777777" w:rsidR="00560AFF" w:rsidRPr="00992F46" w:rsidRDefault="00560AFF" w:rsidP="00816140">
            <w:pPr>
              <w:pStyle w:val="TAL"/>
            </w:pPr>
          </w:p>
        </w:tc>
        <w:tc>
          <w:tcPr>
            <w:tcW w:w="1245" w:type="dxa"/>
          </w:tcPr>
          <w:p w14:paraId="1D6F1540" w14:textId="77777777" w:rsidR="00560AFF" w:rsidRPr="00992F46" w:rsidRDefault="00560AFF" w:rsidP="00816140">
            <w:pPr>
              <w:pStyle w:val="TAL"/>
            </w:pPr>
          </w:p>
        </w:tc>
      </w:tr>
      <w:tr w:rsidR="00560AFF" w:rsidRPr="00992F46" w14:paraId="341F4AD9" w14:textId="77777777" w:rsidTr="00816140">
        <w:tblPrEx>
          <w:tblCellMar>
            <w:left w:w="108" w:type="dxa"/>
            <w:right w:w="108" w:type="dxa"/>
          </w:tblCellMar>
        </w:tblPrEx>
        <w:tc>
          <w:tcPr>
            <w:tcW w:w="4535" w:type="dxa"/>
            <w:gridSpan w:val="2"/>
          </w:tcPr>
          <w:p w14:paraId="0CB39C33" w14:textId="77777777" w:rsidR="00560AFF" w:rsidRPr="00992F46" w:rsidRDefault="00560AFF" w:rsidP="00816140">
            <w:pPr>
              <w:pStyle w:val="TAL"/>
            </w:pPr>
            <w:r w:rsidRPr="00992F46">
              <w:t>Security header type</w:t>
            </w:r>
          </w:p>
        </w:tc>
        <w:tc>
          <w:tcPr>
            <w:tcW w:w="2267" w:type="dxa"/>
          </w:tcPr>
          <w:p w14:paraId="617C10F7" w14:textId="77777777" w:rsidR="00560AFF" w:rsidRPr="00992F46" w:rsidRDefault="00560AFF" w:rsidP="00816140">
            <w:pPr>
              <w:pStyle w:val="TAL"/>
            </w:pPr>
            <w:r w:rsidRPr="00992F46">
              <w:rPr>
                <w:rFonts w:eastAsia="MS PGothic"/>
              </w:rPr>
              <w:t>'0000</w:t>
            </w:r>
            <w:r w:rsidRPr="00992F46">
              <w:t>'B</w:t>
            </w:r>
          </w:p>
        </w:tc>
        <w:tc>
          <w:tcPr>
            <w:tcW w:w="1700" w:type="dxa"/>
          </w:tcPr>
          <w:p w14:paraId="6FA3B5A9" w14:textId="77777777" w:rsidR="00560AFF" w:rsidRPr="00992F46" w:rsidRDefault="00560AFF" w:rsidP="00816140">
            <w:pPr>
              <w:pStyle w:val="TAL"/>
            </w:pPr>
            <w:r w:rsidRPr="00992F46">
              <w:t>Plain NAS message, not security protected</w:t>
            </w:r>
          </w:p>
        </w:tc>
        <w:tc>
          <w:tcPr>
            <w:tcW w:w="1245" w:type="dxa"/>
          </w:tcPr>
          <w:p w14:paraId="767CFDBE" w14:textId="77777777" w:rsidR="00560AFF" w:rsidRPr="00992F46" w:rsidRDefault="00560AFF" w:rsidP="00816140">
            <w:pPr>
              <w:pStyle w:val="TAL"/>
            </w:pPr>
          </w:p>
        </w:tc>
      </w:tr>
      <w:tr w:rsidR="00560AFF" w:rsidRPr="00992F46" w14:paraId="71FAA934" w14:textId="77777777" w:rsidTr="00816140">
        <w:tblPrEx>
          <w:tblCellMar>
            <w:left w:w="108" w:type="dxa"/>
            <w:right w:w="108" w:type="dxa"/>
          </w:tblCellMar>
        </w:tblPrEx>
        <w:tc>
          <w:tcPr>
            <w:tcW w:w="4535" w:type="dxa"/>
            <w:gridSpan w:val="2"/>
            <w:tcBorders>
              <w:bottom w:val="single" w:sz="4" w:space="0" w:color="auto"/>
            </w:tcBorders>
          </w:tcPr>
          <w:p w14:paraId="2F87452B" w14:textId="77777777" w:rsidR="00560AFF" w:rsidRPr="00992F46" w:rsidRDefault="00560AFF" w:rsidP="00816140">
            <w:pPr>
              <w:pStyle w:val="TAL"/>
            </w:pPr>
            <w:r w:rsidRPr="00992F46">
              <w:t>Attach request message identity</w:t>
            </w:r>
          </w:p>
        </w:tc>
        <w:tc>
          <w:tcPr>
            <w:tcW w:w="2267" w:type="dxa"/>
          </w:tcPr>
          <w:p w14:paraId="73755065" w14:textId="77777777" w:rsidR="00560AFF" w:rsidRPr="00992F46" w:rsidRDefault="00560AFF" w:rsidP="00816140">
            <w:pPr>
              <w:pStyle w:val="TAL"/>
            </w:pPr>
            <w:r w:rsidRPr="00992F46">
              <w:t>'0100 0001'B</w:t>
            </w:r>
          </w:p>
        </w:tc>
        <w:tc>
          <w:tcPr>
            <w:tcW w:w="1700" w:type="dxa"/>
          </w:tcPr>
          <w:p w14:paraId="769A215C" w14:textId="77777777" w:rsidR="00560AFF" w:rsidRPr="00992F46" w:rsidRDefault="00560AFF" w:rsidP="00816140">
            <w:pPr>
              <w:pStyle w:val="TAL"/>
            </w:pPr>
            <w:r w:rsidRPr="00992F46">
              <w:t>Attach request</w:t>
            </w:r>
          </w:p>
        </w:tc>
        <w:tc>
          <w:tcPr>
            <w:tcW w:w="1245" w:type="dxa"/>
          </w:tcPr>
          <w:p w14:paraId="11FEAB34" w14:textId="77777777" w:rsidR="00560AFF" w:rsidRPr="00992F46" w:rsidRDefault="00560AFF" w:rsidP="00816140">
            <w:pPr>
              <w:pStyle w:val="TAL"/>
            </w:pPr>
          </w:p>
        </w:tc>
      </w:tr>
      <w:tr w:rsidR="00560AFF" w:rsidRPr="00992F46" w14:paraId="70F1F83F" w14:textId="77777777" w:rsidTr="00816140">
        <w:tblPrEx>
          <w:tblCellMar>
            <w:left w:w="108" w:type="dxa"/>
            <w:right w:w="108" w:type="dxa"/>
          </w:tblCellMar>
        </w:tblPrEx>
        <w:tc>
          <w:tcPr>
            <w:tcW w:w="4535" w:type="dxa"/>
            <w:gridSpan w:val="2"/>
            <w:tcBorders>
              <w:bottom w:val="nil"/>
            </w:tcBorders>
          </w:tcPr>
          <w:p w14:paraId="383A1C63" w14:textId="77777777" w:rsidR="00560AFF" w:rsidRPr="00992F46" w:rsidRDefault="00560AFF" w:rsidP="00816140">
            <w:pPr>
              <w:pStyle w:val="TAL"/>
            </w:pPr>
            <w:r w:rsidRPr="00992F46">
              <w:t>EPS attach type</w:t>
            </w:r>
          </w:p>
        </w:tc>
        <w:tc>
          <w:tcPr>
            <w:tcW w:w="2267" w:type="dxa"/>
          </w:tcPr>
          <w:p w14:paraId="285FDC68" w14:textId="77777777" w:rsidR="00560AFF" w:rsidRPr="00992F46" w:rsidRDefault="00560AFF" w:rsidP="00816140">
            <w:pPr>
              <w:pStyle w:val="TAL"/>
            </w:pPr>
            <w:r w:rsidRPr="00992F46">
              <w:t>'0001'B</w:t>
            </w:r>
          </w:p>
        </w:tc>
        <w:tc>
          <w:tcPr>
            <w:tcW w:w="1700" w:type="dxa"/>
          </w:tcPr>
          <w:p w14:paraId="00973E7A" w14:textId="77777777" w:rsidR="00560AFF" w:rsidRPr="00992F46" w:rsidRDefault="00560AFF" w:rsidP="00816140">
            <w:pPr>
              <w:pStyle w:val="TAL"/>
            </w:pPr>
            <w:r w:rsidRPr="00992F46">
              <w:t>EPS attach</w:t>
            </w:r>
          </w:p>
        </w:tc>
        <w:tc>
          <w:tcPr>
            <w:tcW w:w="1245" w:type="dxa"/>
          </w:tcPr>
          <w:p w14:paraId="454486BE" w14:textId="77777777" w:rsidR="00560AFF" w:rsidRPr="00992F46" w:rsidRDefault="00560AFF" w:rsidP="00816140">
            <w:pPr>
              <w:pStyle w:val="TAL"/>
            </w:pPr>
            <w:proofErr w:type="spellStart"/>
            <w:r w:rsidRPr="00992F46">
              <w:t>EPS_only</w:t>
            </w:r>
            <w:proofErr w:type="spellEnd"/>
          </w:p>
        </w:tc>
      </w:tr>
      <w:tr w:rsidR="00560AFF" w:rsidRPr="00992F46" w14:paraId="496FB6D1" w14:textId="77777777" w:rsidTr="00816140">
        <w:tblPrEx>
          <w:tblCellMar>
            <w:left w:w="108" w:type="dxa"/>
            <w:right w:w="108" w:type="dxa"/>
          </w:tblCellMar>
        </w:tblPrEx>
        <w:tc>
          <w:tcPr>
            <w:tcW w:w="4535" w:type="dxa"/>
            <w:gridSpan w:val="2"/>
            <w:tcBorders>
              <w:top w:val="nil"/>
            </w:tcBorders>
          </w:tcPr>
          <w:p w14:paraId="0DCD6A4C" w14:textId="77777777" w:rsidR="00560AFF" w:rsidRPr="00992F46" w:rsidRDefault="00560AFF" w:rsidP="00816140">
            <w:pPr>
              <w:pStyle w:val="TAL"/>
            </w:pPr>
          </w:p>
        </w:tc>
        <w:tc>
          <w:tcPr>
            <w:tcW w:w="2267" w:type="dxa"/>
          </w:tcPr>
          <w:p w14:paraId="1C739E2F" w14:textId="77777777" w:rsidR="00560AFF" w:rsidRPr="00992F46" w:rsidRDefault="00560AFF" w:rsidP="00816140">
            <w:pPr>
              <w:pStyle w:val="TAL"/>
            </w:pPr>
            <w:r w:rsidRPr="00992F46">
              <w:t>'0010'B</w:t>
            </w:r>
          </w:p>
        </w:tc>
        <w:tc>
          <w:tcPr>
            <w:tcW w:w="1700" w:type="dxa"/>
          </w:tcPr>
          <w:p w14:paraId="1A8829DF" w14:textId="77777777" w:rsidR="00560AFF" w:rsidRPr="00992F46" w:rsidRDefault="00560AFF" w:rsidP="00816140">
            <w:pPr>
              <w:pStyle w:val="TAL"/>
            </w:pPr>
            <w:r w:rsidRPr="00992F46">
              <w:t>combined EPS/IMSI attach</w:t>
            </w:r>
          </w:p>
        </w:tc>
        <w:tc>
          <w:tcPr>
            <w:tcW w:w="1245" w:type="dxa"/>
          </w:tcPr>
          <w:p w14:paraId="74BB1DB6" w14:textId="77777777" w:rsidR="00560AFF" w:rsidRPr="00992F46" w:rsidRDefault="00560AFF" w:rsidP="00816140">
            <w:pPr>
              <w:pStyle w:val="TAL"/>
            </w:pPr>
            <w:proofErr w:type="spellStart"/>
            <w:r w:rsidRPr="00992F46">
              <w:t>combined_EPS_IMSI</w:t>
            </w:r>
            <w:proofErr w:type="spellEnd"/>
          </w:p>
        </w:tc>
      </w:tr>
      <w:tr w:rsidR="00560AFF" w:rsidRPr="00992F46" w14:paraId="373E8562" w14:textId="77777777" w:rsidTr="00816140">
        <w:tblPrEx>
          <w:tblCellMar>
            <w:left w:w="108" w:type="dxa"/>
            <w:right w:w="108" w:type="dxa"/>
          </w:tblCellMar>
        </w:tblPrEx>
        <w:tc>
          <w:tcPr>
            <w:tcW w:w="4535" w:type="dxa"/>
            <w:gridSpan w:val="2"/>
          </w:tcPr>
          <w:p w14:paraId="5DC558C0" w14:textId="77777777" w:rsidR="00560AFF" w:rsidRPr="00992F46" w:rsidRDefault="00560AFF" w:rsidP="00816140">
            <w:pPr>
              <w:pStyle w:val="TAL"/>
            </w:pPr>
            <w:r w:rsidRPr="00992F46">
              <w:t>NAS key set identifier</w:t>
            </w:r>
          </w:p>
        </w:tc>
        <w:tc>
          <w:tcPr>
            <w:tcW w:w="2267" w:type="dxa"/>
          </w:tcPr>
          <w:p w14:paraId="76EA9C02" w14:textId="77777777" w:rsidR="00560AFF" w:rsidRPr="00992F46" w:rsidRDefault="00560AFF" w:rsidP="00816140">
            <w:pPr>
              <w:pStyle w:val="TAL"/>
            </w:pPr>
            <w:r w:rsidRPr="00992F46">
              <w:t>Any allowed value</w:t>
            </w:r>
          </w:p>
        </w:tc>
        <w:tc>
          <w:tcPr>
            <w:tcW w:w="1700" w:type="dxa"/>
          </w:tcPr>
          <w:p w14:paraId="216FE5E6" w14:textId="77777777" w:rsidR="00560AFF" w:rsidRPr="00992F46" w:rsidRDefault="00560AFF" w:rsidP="00816140">
            <w:pPr>
              <w:pStyle w:val="TAL"/>
            </w:pPr>
          </w:p>
        </w:tc>
        <w:tc>
          <w:tcPr>
            <w:tcW w:w="1245" w:type="dxa"/>
          </w:tcPr>
          <w:p w14:paraId="5CD3750E" w14:textId="77777777" w:rsidR="00560AFF" w:rsidRPr="00992F46" w:rsidRDefault="00560AFF" w:rsidP="00816140">
            <w:pPr>
              <w:pStyle w:val="TAL"/>
            </w:pPr>
          </w:p>
        </w:tc>
      </w:tr>
      <w:tr w:rsidR="00560AFF" w:rsidRPr="00992F46" w14:paraId="19050C66" w14:textId="77777777" w:rsidTr="00816140">
        <w:tblPrEx>
          <w:tblCellMar>
            <w:left w:w="108" w:type="dxa"/>
            <w:right w:w="108" w:type="dxa"/>
          </w:tblCellMar>
        </w:tblPrEx>
        <w:tc>
          <w:tcPr>
            <w:tcW w:w="4535" w:type="dxa"/>
            <w:gridSpan w:val="2"/>
          </w:tcPr>
          <w:p w14:paraId="748FDEA2" w14:textId="77777777" w:rsidR="00560AFF" w:rsidRPr="00992F46" w:rsidRDefault="00560AFF" w:rsidP="00816140">
            <w:pPr>
              <w:pStyle w:val="TAL"/>
            </w:pPr>
            <w:r w:rsidRPr="00992F46">
              <w:t>EPS mobile identity</w:t>
            </w:r>
          </w:p>
        </w:tc>
        <w:tc>
          <w:tcPr>
            <w:tcW w:w="2267" w:type="dxa"/>
          </w:tcPr>
          <w:p w14:paraId="4E5CEB7B" w14:textId="77777777" w:rsidR="00560AFF" w:rsidRPr="00992F46" w:rsidRDefault="00560AFF" w:rsidP="00816140">
            <w:pPr>
              <w:pStyle w:val="TAL"/>
            </w:pPr>
            <w:r w:rsidRPr="00992F46">
              <w:t>Any allowed value</w:t>
            </w:r>
          </w:p>
        </w:tc>
        <w:tc>
          <w:tcPr>
            <w:tcW w:w="1700" w:type="dxa"/>
          </w:tcPr>
          <w:p w14:paraId="5DC2A69F" w14:textId="77777777" w:rsidR="00560AFF" w:rsidRPr="00992F46" w:rsidRDefault="00560AFF" w:rsidP="00816140">
            <w:pPr>
              <w:pStyle w:val="TAL"/>
            </w:pPr>
          </w:p>
        </w:tc>
        <w:tc>
          <w:tcPr>
            <w:tcW w:w="1245" w:type="dxa"/>
          </w:tcPr>
          <w:p w14:paraId="0F7F12E8" w14:textId="77777777" w:rsidR="00560AFF" w:rsidRPr="00992F46" w:rsidRDefault="00560AFF" w:rsidP="00816140">
            <w:pPr>
              <w:pStyle w:val="TAL"/>
            </w:pPr>
          </w:p>
        </w:tc>
      </w:tr>
      <w:tr w:rsidR="00560AFF" w:rsidRPr="00992F46" w14:paraId="3F277415" w14:textId="77777777" w:rsidTr="00816140">
        <w:tblPrEx>
          <w:tblCellMar>
            <w:left w:w="108" w:type="dxa"/>
            <w:right w:w="108" w:type="dxa"/>
          </w:tblCellMar>
        </w:tblPrEx>
        <w:tc>
          <w:tcPr>
            <w:tcW w:w="4535" w:type="dxa"/>
            <w:gridSpan w:val="2"/>
          </w:tcPr>
          <w:p w14:paraId="71B96EC8" w14:textId="77777777" w:rsidR="00560AFF" w:rsidRPr="00992F46" w:rsidRDefault="00560AFF" w:rsidP="00816140">
            <w:pPr>
              <w:pStyle w:val="TAL"/>
            </w:pPr>
            <w:r w:rsidRPr="00992F46">
              <w:t>UE network capability</w:t>
            </w:r>
          </w:p>
        </w:tc>
        <w:tc>
          <w:tcPr>
            <w:tcW w:w="2267" w:type="dxa"/>
          </w:tcPr>
          <w:p w14:paraId="71DBE4AA" w14:textId="77777777" w:rsidR="00560AFF" w:rsidRPr="00992F46" w:rsidRDefault="00560AFF" w:rsidP="00816140">
            <w:pPr>
              <w:pStyle w:val="TAL"/>
            </w:pPr>
            <w:r w:rsidRPr="00992F46">
              <w:t>Any allowed value</w:t>
            </w:r>
          </w:p>
        </w:tc>
        <w:tc>
          <w:tcPr>
            <w:tcW w:w="1700" w:type="dxa"/>
          </w:tcPr>
          <w:p w14:paraId="1BE05142" w14:textId="77777777" w:rsidR="00560AFF" w:rsidRPr="00992F46" w:rsidRDefault="00560AFF" w:rsidP="00816140">
            <w:pPr>
              <w:pStyle w:val="TAL"/>
            </w:pPr>
          </w:p>
        </w:tc>
        <w:tc>
          <w:tcPr>
            <w:tcW w:w="1245" w:type="dxa"/>
          </w:tcPr>
          <w:p w14:paraId="079A226D" w14:textId="77777777" w:rsidR="00560AFF" w:rsidRPr="00992F46" w:rsidRDefault="00560AFF" w:rsidP="00816140">
            <w:pPr>
              <w:pStyle w:val="TAL"/>
            </w:pPr>
          </w:p>
        </w:tc>
      </w:tr>
      <w:tr w:rsidR="00560AFF" w:rsidRPr="00992F46" w14:paraId="1E2BF55C" w14:textId="77777777" w:rsidTr="00816140">
        <w:tblPrEx>
          <w:tblCellMar>
            <w:left w:w="108" w:type="dxa"/>
            <w:right w:w="108" w:type="dxa"/>
          </w:tblCellMar>
        </w:tblPrEx>
        <w:tc>
          <w:tcPr>
            <w:tcW w:w="4535" w:type="dxa"/>
            <w:gridSpan w:val="2"/>
            <w:tcBorders>
              <w:bottom w:val="single" w:sz="4" w:space="0" w:color="auto"/>
            </w:tcBorders>
          </w:tcPr>
          <w:p w14:paraId="679D2437" w14:textId="77777777" w:rsidR="00560AFF" w:rsidRPr="00992F46" w:rsidRDefault="00560AFF" w:rsidP="00816140">
            <w:pPr>
              <w:pStyle w:val="TAL"/>
            </w:pPr>
            <w:r w:rsidRPr="00992F46">
              <w:t>UE network capability</w:t>
            </w:r>
          </w:p>
        </w:tc>
        <w:tc>
          <w:tcPr>
            <w:tcW w:w="2267" w:type="dxa"/>
          </w:tcPr>
          <w:p w14:paraId="128342FA" w14:textId="77777777" w:rsidR="00560AFF" w:rsidRPr="00992F46" w:rsidRDefault="00560AFF" w:rsidP="00816140">
            <w:pPr>
              <w:pStyle w:val="TAL"/>
            </w:pPr>
          </w:p>
        </w:tc>
        <w:tc>
          <w:tcPr>
            <w:tcW w:w="1700" w:type="dxa"/>
          </w:tcPr>
          <w:p w14:paraId="50AD2100" w14:textId="77777777" w:rsidR="00560AFF" w:rsidRPr="00992F46" w:rsidRDefault="00560AFF" w:rsidP="00816140">
            <w:pPr>
              <w:pStyle w:val="TAL"/>
            </w:pPr>
          </w:p>
        </w:tc>
        <w:tc>
          <w:tcPr>
            <w:tcW w:w="1245" w:type="dxa"/>
          </w:tcPr>
          <w:p w14:paraId="1CD7CEF9" w14:textId="77777777" w:rsidR="00560AFF" w:rsidRPr="00992F46" w:rsidRDefault="00560AFF" w:rsidP="00816140">
            <w:pPr>
              <w:pStyle w:val="TAL"/>
            </w:pPr>
            <w:r w:rsidRPr="00992F46">
              <w:t>EN-DC</w:t>
            </w:r>
          </w:p>
        </w:tc>
      </w:tr>
      <w:tr w:rsidR="00560AFF" w:rsidRPr="00992F46" w14:paraId="51A5E306" w14:textId="77777777" w:rsidTr="00816140">
        <w:tblPrEx>
          <w:tblCellMar>
            <w:left w:w="108" w:type="dxa"/>
            <w:right w:w="108" w:type="dxa"/>
          </w:tblCellMar>
        </w:tblPrEx>
        <w:tc>
          <w:tcPr>
            <w:tcW w:w="4535" w:type="dxa"/>
            <w:gridSpan w:val="2"/>
            <w:tcBorders>
              <w:bottom w:val="nil"/>
            </w:tcBorders>
          </w:tcPr>
          <w:p w14:paraId="1770882A" w14:textId="77777777" w:rsidR="00560AFF" w:rsidRPr="00992F46" w:rsidRDefault="00560AFF" w:rsidP="00816140">
            <w:pPr>
              <w:pStyle w:val="TAL"/>
            </w:pPr>
            <w:r w:rsidRPr="00992F46">
              <w:t xml:space="preserve">  All octets with the exception of octet 9, bit 5</w:t>
            </w:r>
          </w:p>
        </w:tc>
        <w:tc>
          <w:tcPr>
            <w:tcW w:w="2267" w:type="dxa"/>
          </w:tcPr>
          <w:p w14:paraId="53248082" w14:textId="77777777" w:rsidR="00560AFF" w:rsidRPr="00992F46" w:rsidRDefault="00560AFF" w:rsidP="00816140">
            <w:pPr>
              <w:pStyle w:val="TAL"/>
            </w:pPr>
            <w:r w:rsidRPr="00992F46">
              <w:t>Any allowed value</w:t>
            </w:r>
          </w:p>
        </w:tc>
        <w:tc>
          <w:tcPr>
            <w:tcW w:w="1700" w:type="dxa"/>
          </w:tcPr>
          <w:p w14:paraId="3A62DF7B" w14:textId="77777777" w:rsidR="00560AFF" w:rsidRPr="00992F46" w:rsidRDefault="00560AFF" w:rsidP="00816140">
            <w:pPr>
              <w:pStyle w:val="TAL"/>
            </w:pPr>
          </w:p>
        </w:tc>
        <w:tc>
          <w:tcPr>
            <w:tcW w:w="1245" w:type="dxa"/>
          </w:tcPr>
          <w:p w14:paraId="7E244CDE" w14:textId="77777777" w:rsidR="00560AFF" w:rsidRPr="00992F46" w:rsidRDefault="00560AFF" w:rsidP="00816140">
            <w:pPr>
              <w:pStyle w:val="TAL"/>
            </w:pPr>
          </w:p>
        </w:tc>
      </w:tr>
      <w:tr w:rsidR="00560AFF" w:rsidRPr="00992F46" w14:paraId="26CECB1D" w14:textId="77777777" w:rsidTr="00816140">
        <w:tblPrEx>
          <w:tblCellMar>
            <w:left w:w="108" w:type="dxa"/>
            <w:right w:w="108" w:type="dxa"/>
          </w:tblCellMar>
        </w:tblPrEx>
        <w:tc>
          <w:tcPr>
            <w:tcW w:w="4535" w:type="dxa"/>
            <w:gridSpan w:val="2"/>
            <w:tcBorders>
              <w:bottom w:val="nil"/>
            </w:tcBorders>
          </w:tcPr>
          <w:p w14:paraId="6403391D" w14:textId="77777777" w:rsidR="00560AFF" w:rsidRPr="00992F46" w:rsidRDefault="00560AFF" w:rsidP="00816140">
            <w:pPr>
              <w:pStyle w:val="TAL"/>
            </w:pPr>
            <w:r w:rsidRPr="00992F46">
              <w:t xml:space="preserve">  Dual connectivity with NR (DCNR) (octet 9, bit 5)</w:t>
            </w:r>
          </w:p>
        </w:tc>
        <w:tc>
          <w:tcPr>
            <w:tcW w:w="2267" w:type="dxa"/>
          </w:tcPr>
          <w:p w14:paraId="6AB308DD" w14:textId="77777777" w:rsidR="00560AFF" w:rsidRPr="00992F46" w:rsidRDefault="00560AFF" w:rsidP="00816140">
            <w:pPr>
              <w:pStyle w:val="TAL"/>
            </w:pPr>
            <w:r w:rsidRPr="00992F46">
              <w:t>1</w:t>
            </w:r>
          </w:p>
        </w:tc>
        <w:tc>
          <w:tcPr>
            <w:tcW w:w="1700" w:type="dxa"/>
          </w:tcPr>
          <w:p w14:paraId="716805BC" w14:textId="77777777" w:rsidR="00560AFF" w:rsidRPr="00992F46" w:rsidRDefault="00560AFF" w:rsidP="00816140">
            <w:pPr>
              <w:pStyle w:val="TAL"/>
            </w:pPr>
            <w:r w:rsidRPr="00992F46">
              <w:t>dual connectivity with NR supported</w:t>
            </w:r>
          </w:p>
        </w:tc>
        <w:tc>
          <w:tcPr>
            <w:tcW w:w="1245" w:type="dxa"/>
          </w:tcPr>
          <w:p w14:paraId="3EB0FC60" w14:textId="77777777" w:rsidR="00560AFF" w:rsidRPr="00992F46" w:rsidRDefault="00560AFF" w:rsidP="00816140">
            <w:pPr>
              <w:pStyle w:val="TAL"/>
            </w:pPr>
          </w:p>
        </w:tc>
      </w:tr>
      <w:tr w:rsidR="00560AFF" w:rsidRPr="00992F46" w14:paraId="165C876E" w14:textId="77777777" w:rsidTr="00816140">
        <w:tblPrEx>
          <w:tblCellMar>
            <w:left w:w="108" w:type="dxa"/>
            <w:right w:w="108" w:type="dxa"/>
          </w:tblCellMar>
        </w:tblPrEx>
        <w:tc>
          <w:tcPr>
            <w:tcW w:w="4535" w:type="dxa"/>
            <w:gridSpan w:val="2"/>
            <w:tcBorders>
              <w:bottom w:val="single" w:sz="4" w:space="0" w:color="auto"/>
            </w:tcBorders>
          </w:tcPr>
          <w:p w14:paraId="6652E203" w14:textId="77777777" w:rsidR="00560AFF" w:rsidRPr="00992F46" w:rsidRDefault="00560AFF" w:rsidP="00816140">
            <w:pPr>
              <w:pStyle w:val="TAL"/>
            </w:pPr>
            <w:r w:rsidRPr="00992F46">
              <w:t>UE network capability</w:t>
            </w:r>
          </w:p>
        </w:tc>
        <w:tc>
          <w:tcPr>
            <w:tcW w:w="2267" w:type="dxa"/>
          </w:tcPr>
          <w:p w14:paraId="14B57C10" w14:textId="77777777" w:rsidR="00560AFF" w:rsidRPr="00992F46" w:rsidRDefault="00560AFF" w:rsidP="00816140">
            <w:pPr>
              <w:pStyle w:val="TAL"/>
            </w:pPr>
          </w:p>
        </w:tc>
        <w:tc>
          <w:tcPr>
            <w:tcW w:w="1700" w:type="dxa"/>
          </w:tcPr>
          <w:p w14:paraId="116525AB" w14:textId="77777777" w:rsidR="00560AFF" w:rsidRPr="00992F46" w:rsidRDefault="00560AFF" w:rsidP="00816140">
            <w:pPr>
              <w:pStyle w:val="TAL"/>
            </w:pPr>
          </w:p>
        </w:tc>
        <w:tc>
          <w:tcPr>
            <w:tcW w:w="1245" w:type="dxa"/>
          </w:tcPr>
          <w:p w14:paraId="7062B8E8" w14:textId="77777777" w:rsidR="00560AFF" w:rsidRPr="00992F46" w:rsidRDefault="00560AFF" w:rsidP="00816140">
            <w:pPr>
              <w:pStyle w:val="TAL"/>
            </w:pPr>
            <w:r w:rsidRPr="00992F46">
              <w:t>NR</w:t>
            </w:r>
          </w:p>
        </w:tc>
      </w:tr>
      <w:tr w:rsidR="00560AFF" w:rsidRPr="00992F46" w14:paraId="5DDAF59C" w14:textId="77777777" w:rsidTr="00816140">
        <w:tblPrEx>
          <w:tblCellMar>
            <w:left w:w="108" w:type="dxa"/>
            <w:right w:w="108" w:type="dxa"/>
          </w:tblCellMar>
        </w:tblPrEx>
        <w:tc>
          <w:tcPr>
            <w:tcW w:w="4535" w:type="dxa"/>
            <w:gridSpan w:val="2"/>
            <w:tcBorders>
              <w:bottom w:val="nil"/>
            </w:tcBorders>
          </w:tcPr>
          <w:p w14:paraId="76C45735" w14:textId="77777777" w:rsidR="00560AFF" w:rsidRPr="00992F46" w:rsidRDefault="00560AFF" w:rsidP="00816140">
            <w:pPr>
              <w:pStyle w:val="TAL"/>
            </w:pPr>
            <w:r w:rsidRPr="00992F46">
              <w:t xml:space="preserve">  All octets with the exception of octet 8, bit 8 and octet 9, bit 6</w:t>
            </w:r>
          </w:p>
        </w:tc>
        <w:tc>
          <w:tcPr>
            <w:tcW w:w="2267" w:type="dxa"/>
          </w:tcPr>
          <w:p w14:paraId="65527AB2" w14:textId="77777777" w:rsidR="00560AFF" w:rsidRPr="00992F46" w:rsidRDefault="00560AFF" w:rsidP="00816140">
            <w:pPr>
              <w:pStyle w:val="TAL"/>
            </w:pPr>
            <w:r w:rsidRPr="00992F46">
              <w:t>Any allowed value</w:t>
            </w:r>
          </w:p>
        </w:tc>
        <w:tc>
          <w:tcPr>
            <w:tcW w:w="1700" w:type="dxa"/>
          </w:tcPr>
          <w:p w14:paraId="2839F4FA" w14:textId="77777777" w:rsidR="00560AFF" w:rsidRPr="00992F46" w:rsidRDefault="00560AFF" w:rsidP="00816140">
            <w:pPr>
              <w:pStyle w:val="TAL"/>
            </w:pPr>
          </w:p>
        </w:tc>
        <w:tc>
          <w:tcPr>
            <w:tcW w:w="1245" w:type="dxa"/>
          </w:tcPr>
          <w:p w14:paraId="5277ED64" w14:textId="77777777" w:rsidR="00560AFF" w:rsidRPr="00992F46" w:rsidRDefault="00560AFF" w:rsidP="00816140">
            <w:pPr>
              <w:pStyle w:val="TAL"/>
            </w:pPr>
          </w:p>
        </w:tc>
      </w:tr>
      <w:tr w:rsidR="00560AFF" w:rsidRPr="00992F46" w14:paraId="55492D95" w14:textId="77777777" w:rsidTr="00816140">
        <w:tblPrEx>
          <w:tblCellMar>
            <w:left w:w="108" w:type="dxa"/>
            <w:right w:w="108" w:type="dxa"/>
          </w:tblCellMar>
        </w:tblPrEx>
        <w:tc>
          <w:tcPr>
            <w:tcW w:w="4535" w:type="dxa"/>
            <w:gridSpan w:val="2"/>
            <w:tcBorders>
              <w:bottom w:val="nil"/>
            </w:tcBorders>
          </w:tcPr>
          <w:p w14:paraId="340D4B2C" w14:textId="77777777" w:rsidR="00560AFF" w:rsidRPr="00992F46" w:rsidRDefault="00560AFF" w:rsidP="00816140">
            <w:pPr>
              <w:pStyle w:val="TAL"/>
            </w:pPr>
            <w:r w:rsidRPr="00992F46">
              <w:t xml:space="preserve">  Extended protocol configuration options (</w:t>
            </w:r>
            <w:proofErr w:type="spellStart"/>
            <w:r w:rsidRPr="00992F46">
              <w:t>ePCO</w:t>
            </w:r>
            <w:proofErr w:type="spellEnd"/>
            <w:r w:rsidRPr="00992F46">
              <w:t>) (octet 8, bit 8)</w:t>
            </w:r>
          </w:p>
        </w:tc>
        <w:tc>
          <w:tcPr>
            <w:tcW w:w="2267" w:type="dxa"/>
          </w:tcPr>
          <w:p w14:paraId="7D09A73B" w14:textId="77777777" w:rsidR="00560AFF" w:rsidRPr="00992F46" w:rsidRDefault="00560AFF" w:rsidP="00816140">
            <w:pPr>
              <w:pStyle w:val="TAL"/>
            </w:pPr>
            <w:r w:rsidRPr="00992F46">
              <w:rPr>
                <w:rFonts w:eastAsia="Malgun Gothic"/>
              </w:rPr>
              <w:t>'1'</w:t>
            </w:r>
          </w:p>
        </w:tc>
        <w:tc>
          <w:tcPr>
            <w:tcW w:w="1700" w:type="dxa"/>
          </w:tcPr>
          <w:p w14:paraId="766170E0" w14:textId="77777777" w:rsidR="00560AFF" w:rsidRPr="00992F46" w:rsidRDefault="00560AFF" w:rsidP="00816140">
            <w:pPr>
              <w:pStyle w:val="TAL"/>
            </w:pPr>
            <w:r w:rsidRPr="00992F46">
              <w:t>Extended protocol configuration options IE supported</w:t>
            </w:r>
          </w:p>
        </w:tc>
        <w:tc>
          <w:tcPr>
            <w:tcW w:w="1245" w:type="dxa"/>
          </w:tcPr>
          <w:p w14:paraId="133437B1" w14:textId="77777777" w:rsidR="00560AFF" w:rsidRPr="00992F46" w:rsidRDefault="00560AFF" w:rsidP="00816140">
            <w:pPr>
              <w:pStyle w:val="TAL"/>
            </w:pPr>
          </w:p>
        </w:tc>
      </w:tr>
      <w:tr w:rsidR="00560AFF" w:rsidRPr="00992F46" w14:paraId="4313481C" w14:textId="77777777" w:rsidTr="00816140">
        <w:tblPrEx>
          <w:tblCellMar>
            <w:left w:w="108" w:type="dxa"/>
            <w:right w:w="108" w:type="dxa"/>
          </w:tblCellMar>
        </w:tblPrEx>
        <w:tc>
          <w:tcPr>
            <w:tcW w:w="4535" w:type="dxa"/>
            <w:gridSpan w:val="2"/>
            <w:tcBorders>
              <w:bottom w:val="nil"/>
            </w:tcBorders>
          </w:tcPr>
          <w:p w14:paraId="73669461" w14:textId="77777777" w:rsidR="00560AFF" w:rsidRPr="00992F46" w:rsidRDefault="00560AFF" w:rsidP="00816140">
            <w:pPr>
              <w:pStyle w:val="TAL"/>
            </w:pPr>
            <w:r w:rsidRPr="00992F46">
              <w:t xml:space="preserve">  N1 mode supported (N1mode) (octet 9, bit 6)</w:t>
            </w:r>
          </w:p>
        </w:tc>
        <w:tc>
          <w:tcPr>
            <w:tcW w:w="2267" w:type="dxa"/>
          </w:tcPr>
          <w:p w14:paraId="4157329E" w14:textId="77777777" w:rsidR="00560AFF" w:rsidRPr="00992F46" w:rsidRDefault="00560AFF" w:rsidP="00816140">
            <w:pPr>
              <w:pStyle w:val="TAL"/>
            </w:pPr>
            <w:r w:rsidRPr="00992F46">
              <w:t>1</w:t>
            </w:r>
          </w:p>
        </w:tc>
        <w:tc>
          <w:tcPr>
            <w:tcW w:w="1700" w:type="dxa"/>
          </w:tcPr>
          <w:p w14:paraId="493DA819" w14:textId="77777777" w:rsidR="00560AFF" w:rsidRPr="00992F46" w:rsidRDefault="00560AFF" w:rsidP="00816140">
            <w:pPr>
              <w:pStyle w:val="TAL"/>
            </w:pPr>
            <w:r w:rsidRPr="00992F46">
              <w:t>N1 mode supported</w:t>
            </w:r>
          </w:p>
        </w:tc>
        <w:tc>
          <w:tcPr>
            <w:tcW w:w="1245" w:type="dxa"/>
          </w:tcPr>
          <w:p w14:paraId="5D66929C" w14:textId="77777777" w:rsidR="00560AFF" w:rsidRPr="00992F46" w:rsidRDefault="00560AFF" w:rsidP="00816140">
            <w:pPr>
              <w:pStyle w:val="TAL"/>
            </w:pPr>
          </w:p>
        </w:tc>
      </w:tr>
      <w:tr w:rsidR="00560AFF" w:rsidRPr="00992F46" w14:paraId="03B921DF" w14:textId="77777777" w:rsidTr="00816140">
        <w:tblPrEx>
          <w:tblCellMar>
            <w:left w:w="108" w:type="dxa"/>
            <w:right w:w="108" w:type="dxa"/>
          </w:tblCellMar>
        </w:tblPrEx>
        <w:tc>
          <w:tcPr>
            <w:tcW w:w="4535" w:type="dxa"/>
            <w:gridSpan w:val="2"/>
            <w:tcBorders>
              <w:bottom w:val="nil"/>
            </w:tcBorders>
          </w:tcPr>
          <w:p w14:paraId="55C2210E" w14:textId="77777777" w:rsidR="00560AFF" w:rsidRPr="00992F46" w:rsidRDefault="00560AFF" w:rsidP="00816140">
            <w:pPr>
              <w:pStyle w:val="TAL"/>
            </w:pPr>
            <w:r>
              <w:t>UE network capability</w:t>
            </w:r>
          </w:p>
        </w:tc>
        <w:tc>
          <w:tcPr>
            <w:tcW w:w="2267" w:type="dxa"/>
          </w:tcPr>
          <w:p w14:paraId="137AE97C" w14:textId="77777777" w:rsidR="00560AFF" w:rsidRPr="00992F46" w:rsidRDefault="00560AFF" w:rsidP="00816140">
            <w:pPr>
              <w:pStyle w:val="TAL"/>
            </w:pPr>
          </w:p>
        </w:tc>
        <w:tc>
          <w:tcPr>
            <w:tcW w:w="1700" w:type="dxa"/>
          </w:tcPr>
          <w:p w14:paraId="6D5BF3E4" w14:textId="77777777" w:rsidR="00560AFF" w:rsidRPr="00992F46" w:rsidRDefault="00560AFF" w:rsidP="00816140">
            <w:pPr>
              <w:pStyle w:val="TAL"/>
            </w:pPr>
          </w:p>
        </w:tc>
        <w:tc>
          <w:tcPr>
            <w:tcW w:w="1245" w:type="dxa"/>
          </w:tcPr>
          <w:p w14:paraId="7BA8545B" w14:textId="77777777" w:rsidR="00560AFF" w:rsidRPr="00992F46" w:rsidRDefault="00560AFF" w:rsidP="00816140">
            <w:pPr>
              <w:pStyle w:val="TAL"/>
            </w:pPr>
            <w:proofErr w:type="spellStart"/>
            <w:r>
              <w:t>pc_EPC_RACS</w:t>
            </w:r>
            <w:proofErr w:type="spellEnd"/>
          </w:p>
        </w:tc>
      </w:tr>
      <w:tr w:rsidR="00560AFF" w:rsidRPr="00992F46" w14:paraId="018F5BEC" w14:textId="77777777" w:rsidTr="00816140">
        <w:tblPrEx>
          <w:tblCellMar>
            <w:left w:w="108" w:type="dxa"/>
            <w:right w:w="108" w:type="dxa"/>
          </w:tblCellMar>
        </w:tblPrEx>
        <w:tc>
          <w:tcPr>
            <w:tcW w:w="4535" w:type="dxa"/>
            <w:gridSpan w:val="2"/>
            <w:tcBorders>
              <w:bottom w:val="nil"/>
            </w:tcBorders>
          </w:tcPr>
          <w:p w14:paraId="70551065" w14:textId="77777777" w:rsidR="00560AFF" w:rsidRPr="00992F46" w:rsidRDefault="00560AFF" w:rsidP="00816140">
            <w:pPr>
              <w:pStyle w:val="TAL"/>
            </w:pPr>
            <w:r>
              <w:t xml:space="preserve">  </w:t>
            </w:r>
            <w:r w:rsidRPr="00992F46">
              <w:t xml:space="preserve">All octets with the exception of octet </w:t>
            </w:r>
            <w:r>
              <w:t>10</w:t>
            </w:r>
            <w:r w:rsidRPr="00992F46">
              <w:t xml:space="preserve">, bit </w:t>
            </w:r>
            <w:r>
              <w:t>1</w:t>
            </w:r>
          </w:p>
        </w:tc>
        <w:tc>
          <w:tcPr>
            <w:tcW w:w="2267" w:type="dxa"/>
          </w:tcPr>
          <w:p w14:paraId="0A62EF3A" w14:textId="77777777" w:rsidR="00560AFF" w:rsidRPr="00992F46" w:rsidRDefault="00560AFF" w:rsidP="00816140">
            <w:pPr>
              <w:pStyle w:val="TAL"/>
            </w:pPr>
            <w:r>
              <w:t>Any allowed value</w:t>
            </w:r>
          </w:p>
        </w:tc>
        <w:tc>
          <w:tcPr>
            <w:tcW w:w="1700" w:type="dxa"/>
          </w:tcPr>
          <w:p w14:paraId="1080335A" w14:textId="77777777" w:rsidR="00560AFF" w:rsidRPr="00992F46" w:rsidRDefault="00560AFF" w:rsidP="00816140">
            <w:pPr>
              <w:pStyle w:val="TAL"/>
            </w:pPr>
          </w:p>
        </w:tc>
        <w:tc>
          <w:tcPr>
            <w:tcW w:w="1245" w:type="dxa"/>
          </w:tcPr>
          <w:p w14:paraId="213ECEC7" w14:textId="77777777" w:rsidR="00560AFF" w:rsidRPr="00992F46" w:rsidRDefault="00560AFF" w:rsidP="00816140">
            <w:pPr>
              <w:pStyle w:val="TAL"/>
            </w:pPr>
          </w:p>
        </w:tc>
      </w:tr>
      <w:tr w:rsidR="00560AFF" w:rsidRPr="00992F46" w14:paraId="50CD3940" w14:textId="77777777" w:rsidTr="00816140">
        <w:tblPrEx>
          <w:tblCellMar>
            <w:left w:w="108" w:type="dxa"/>
            <w:right w:w="108" w:type="dxa"/>
          </w:tblCellMar>
        </w:tblPrEx>
        <w:tc>
          <w:tcPr>
            <w:tcW w:w="4535" w:type="dxa"/>
            <w:gridSpan w:val="2"/>
            <w:tcBorders>
              <w:bottom w:val="nil"/>
            </w:tcBorders>
          </w:tcPr>
          <w:p w14:paraId="73C625FA" w14:textId="77777777" w:rsidR="00560AFF" w:rsidRPr="00992F46" w:rsidRDefault="00560AFF" w:rsidP="00816140">
            <w:pPr>
              <w:pStyle w:val="TAL"/>
            </w:pPr>
            <w:r>
              <w:t xml:space="preserve">  </w:t>
            </w:r>
            <w:r w:rsidRPr="00336A18">
              <w:t>Radio capability signal</w:t>
            </w:r>
            <w:r>
              <w:t>l</w:t>
            </w:r>
            <w:r w:rsidRPr="00336A18">
              <w:t>ing optimisation (RACS) capability</w:t>
            </w:r>
            <w:r>
              <w:t xml:space="preserve"> (octet 10, bit 1)</w:t>
            </w:r>
          </w:p>
        </w:tc>
        <w:tc>
          <w:tcPr>
            <w:tcW w:w="2267" w:type="dxa"/>
          </w:tcPr>
          <w:p w14:paraId="13ABDF56" w14:textId="77777777" w:rsidR="00560AFF" w:rsidRPr="00992F46" w:rsidRDefault="00560AFF" w:rsidP="00816140">
            <w:pPr>
              <w:pStyle w:val="TAL"/>
            </w:pPr>
            <w:r>
              <w:t>1</w:t>
            </w:r>
          </w:p>
        </w:tc>
        <w:tc>
          <w:tcPr>
            <w:tcW w:w="1700" w:type="dxa"/>
          </w:tcPr>
          <w:p w14:paraId="43A39A78" w14:textId="77777777" w:rsidR="00560AFF" w:rsidRPr="00992F46" w:rsidRDefault="00560AFF" w:rsidP="00816140">
            <w:pPr>
              <w:pStyle w:val="TAL"/>
            </w:pPr>
          </w:p>
        </w:tc>
        <w:tc>
          <w:tcPr>
            <w:tcW w:w="1245" w:type="dxa"/>
          </w:tcPr>
          <w:p w14:paraId="7669B838" w14:textId="77777777" w:rsidR="00560AFF" w:rsidRPr="00992F46" w:rsidRDefault="00560AFF" w:rsidP="00816140">
            <w:pPr>
              <w:pStyle w:val="TAL"/>
            </w:pPr>
          </w:p>
        </w:tc>
      </w:tr>
      <w:tr w:rsidR="00560AFF" w:rsidRPr="00992F46" w14:paraId="3CD3D3DB" w14:textId="77777777" w:rsidTr="00816140">
        <w:tblPrEx>
          <w:tblCellMar>
            <w:left w:w="108" w:type="dxa"/>
            <w:right w:w="108" w:type="dxa"/>
          </w:tblCellMar>
        </w:tblPrEx>
        <w:trPr>
          <w:ins w:id="10" w:author="Zhaoya" w:date="2023-01-17T20:07:00Z"/>
        </w:trPr>
        <w:tc>
          <w:tcPr>
            <w:tcW w:w="4535" w:type="dxa"/>
            <w:gridSpan w:val="2"/>
            <w:tcBorders>
              <w:bottom w:val="nil"/>
            </w:tcBorders>
          </w:tcPr>
          <w:p w14:paraId="09A844AC" w14:textId="4D82E999" w:rsidR="00560AFF" w:rsidRDefault="00560AFF" w:rsidP="00816140">
            <w:pPr>
              <w:pStyle w:val="TAL"/>
              <w:rPr>
                <w:ins w:id="11" w:author="Zhaoya" w:date="2023-01-17T20:07:00Z"/>
              </w:rPr>
            </w:pPr>
            <w:ins w:id="12" w:author="Zhaoya" w:date="2023-01-17T20:08:00Z">
              <w:r>
                <w:t>UE network capability</w:t>
              </w:r>
            </w:ins>
          </w:p>
        </w:tc>
        <w:tc>
          <w:tcPr>
            <w:tcW w:w="2267" w:type="dxa"/>
          </w:tcPr>
          <w:p w14:paraId="175F34C8" w14:textId="77777777" w:rsidR="00560AFF" w:rsidRDefault="00560AFF" w:rsidP="00816140">
            <w:pPr>
              <w:pStyle w:val="TAL"/>
              <w:rPr>
                <w:ins w:id="13" w:author="Zhaoya" w:date="2023-01-17T20:07:00Z"/>
              </w:rPr>
            </w:pPr>
          </w:p>
        </w:tc>
        <w:tc>
          <w:tcPr>
            <w:tcW w:w="1700" w:type="dxa"/>
          </w:tcPr>
          <w:p w14:paraId="3A789C45" w14:textId="77777777" w:rsidR="00560AFF" w:rsidRPr="00992F46" w:rsidRDefault="00560AFF" w:rsidP="00816140">
            <w:pPr>
              <w:pStyle w:val="TAL"/>
              <w:rPr>
                <w:ins w:id="14" w:author="Zhaoya" w:date="2023-01-17T20:07:00Z"/>
              </w:rPr>
            </w:pPr>
          </w:p>
        </w:tc>
        <w:tc>
          <w:tcPr>
            <w:tcW w:w="1245" w:type="dxa"/>
          </w:tcPr>
          <w:p w14:paraId="400FE513" w14:textId="1257A9CC" w:rsidR="00560AFF" w:rsidRPr="00992F46" w:rsidRDefault="00560AFF" w:rsidP="00816140">
            <w:pPr>
              <w:pStyle w:val="TAL"/>
              <w:rPr>
                <w:ins w:id="15" w:author="Zhaoya" w:date="2023-01-17T20:07:00Z"/>
                <w:lang w:eastAsia="zh-CN"/>
              </w:rPr>
            </w:pPr>
            <w:proofErr w:type="spellStart"/>
            <w:ins w:id="16" w:author="Zhaoya" w:date="2023-01-17T20:08:00Z">
              <w:r>
                <w:rPr>
                  <w:lang w:eastAsia="zh-CN"/>
                </w:rPr>
                <w:t>pc_EPS_UPIP</w:t>
              </w:r>
            </w:ins>
            <w:proofErr w:type="spellEnd"/>
          </w:p>
        </w:tc>
      </w:tr>
      <w:tr w:rsidR="00560AFF" w:rsidRPr="00992F46" w14:paraId="57285F2B" w14:textId="77777777" w:rsidTr="00816140">
        <w:tblPrEx>
          <w:tblCellMar>
            <w:left w:w="108" w:type="dxa"/>
            <w:right w:w="108" w:type="dxa"/>
          </w:tblCellMar>
        </w:tblPrEx>
        <w:trPr>
          <w:ins w:id="17" w:author="Zhaoya" w:date="2023-01-17T20:07:00Z"/>
        </w:trPr>
        <w:tc>
          <w:tcPr>
            <w:tcW w:w="4535" w:type="dxa"/>
            <w:gridSpan w:val="2"/>
            <w:tcBorders>
              <w:bottom w:val="nil"/>
            </w:tcBorders>
          </w:tcPr>
          <w:p w14:paraId="795F415B" w14:textId="16FF5A3F" w:rsidR="00560AFF" w:rsidRDefault="00560AFF" w:rsidP="00560AFF">
            <w:pPr>
              <w:pStyle w:val="TAL"/>
              <w:rPr>
                <w:ins w:id="18" w:author="Zhaoya" w:date="2023-01-17T20:07:00Z"/>
              </w:rPr>
            </w:pPr>
            <w:ins w:id="19" w:author="Zhaoya" w:date="2023-01-17T20:11:00Z">
              <w:r w:rsidRPr="00992F46">
                <w:t xml:space="preserve">  All octets with the exception of </w:t>
              </w:r>
              <w:r>
                <w:t xml:space="preserve">octet 4, bit 1 and </w:t>
              </w:r>
              <w:r w:rsidRPr="00992F46">
                <w:t>octet 9, bit 5</w:t>
              </w:r>
            </w:ins>
          </w:p>
        </w:tc>
        <w:tc>
          <w:tcPr>
            <w:tcW w:w="2267" w:type="dxa"/>
          </w:tcPr>
          <w:p w14:paraId="565B3492" w14:textId="40CA7E4C" w:rsidR="00560AFF" w:rsidRDefault="00560AFF" w:rsidP="00560AFF">
            <w:pPr>
              <w:pStyle w:val="TAL"/>
              <w:rPr>
                <w:ins w:id="20" w:author="Zhaoya" w:date="2023-01-17T20:07:00Z"/>
              </w:rPr>
            </w:pPr>
            <w:ins w:id="21" w:author="Zhaoya" w:date="2023-01-17T20:11:00Z">
              <w:r w:rsidRPr="00992F46">
                <w:t>Any allowed value</w:t>
              </w:r>
            </w:ins>
          </w:p>
        </w:tc>
        <w:tc>
          <w:tcPr>
            <w:tcW w:w="1700" w:type="dxa"/>
          </w:tcPr>
          <w:p w14:paraId="03FCB044" w14:textId="77777777" w:rsidR="00560AFF" w:rsidRPr="00992F46" w:rsidRDefault="00560AFF" w:rsidP="00560AFF">
            <w:pPr>
              <w:pStyle w:val="TAL"/>
              <w:rPr>
                <w:ins w:id="22" w:author="Zhaoya" w:date="2023-01-17T20:07:00Z"/>
              </w:rPr>
            </w:pPr>
          </w:p>
        </w:tc>
        <w:tc>
          <w:tcPr>
            <w:tcW w:w="1245" w:type="dxa"/>
          </w:tcPr>
          <w:p w14:paraId="1002D169" w14:textId="77777777" w:rsidR="00560AFF" w:rsidRPr="00992F46" w:rsidRDefault="00560AFF" w:rsidP="00560AFF">
            <w:pPr>
              <w:pStyle w:val="TAL"/>
              <w:rPr>
                <w:ins w:id="23" w:author="Zhaoya" w:date="2023-01-17T20:07:00Z"/>
              </w:rPr>
            </w:pPr>
          </w:p>
        </w:tc>
      </w:tr>
      <w:tr w:rsidR="00560AFF" w:rsidRPr="00992F46" w14:paraId="4E971558" w14:textId="77777777" w:rsidTr="00816140">
        <w:tblPrEx>
          <w:tblCellMar>
            <w:left w:w="108" w:type="dxa"/>
            <w:right w:w="108" w:type="dxa"/>
          </w:tblCellMar>
        </w:tblPrEx>
        <w:trPr>
          <w:ins w:id="24" w:author="Zhaoya" w:date="2023-01-17T20:11:00Z"/>
        </w:trPr>
        <w:tc>
          <w:tcPr>
            <w:tcW w:w="4535" w:type="dxa"/>
            <w:gridSpan w:val="2"/>
            <w:tcBorders>
              <w:bottom w:val="nil"/>
            </w:tcBorders>
          </w:tcPr>
          <w:p w14:paraId="40973922" w14:textId="6092FE8B" w:rsidR="00560AFF" w:rsidRPr="00992F46" w:rsidRDefault="00560AFF" w:rsidP="00560AFF">
            <w:pPr>
              <w:pStyle w:val="TAL"/>
              <w:rPr>
                <w:ins w:id="25" w:author="Zhaoya" w:date="2023-01-17T20:11:00Z"/>
                <w:lang w:eastAsia="zh-CN"/>
              </w:rPr>
            </w:pPr>
            <w:ins w:id="26" w:author="Zhaoya" w:date="2023-01-17T20:11:00Z">
              <w:r>
                <w:rPr>
                  <w:rFonts w:hint="eastAsia"/>
                  <w:lang w:eastAsia="zh-CN"/>
                </w:rPr>
                <w:t xml:space="preserve"> </w:t>
              </w:r>
            </w:ins>
            <w:ins w:id="27" w:author="Zhaoya" w:date="2023-01-17T20:12:00Z">
              <w:r>
                <w:rPr>
                  <w:lang w:eastAsia="zh-CN"/>
                </w:rPr>
                <w:t xml:space="preserve"> </w:t>
              </w:r>
            </w:ins>
            <w:ins w:id="28" w:author="Zhaoya" w:date="2023-01-17T20:14:00Z">
              <w:r w:rsidR="00A36E7B" w:rsidRPr="006A6394">
                <w:t>EPS-UPIP supported (octet 4, bit 1)</w:t>
              </w:r>
            </w:ins>
          </w:p>
        </w:tc>
        <w:tc>
          <w:tcPr>
            <w:tcW w:w="2267" w:type="dxa"/>
          </w:tcPr>
          <w:p w14:paraId="0477949D" w14:textId="030155EF" w:rsidR="00560AFF" w:rsidRPr="00992F46" w:rsidRDefault="00560AFF" w:rsidP="00560AFF">
            <w:pPr>
              <w:pStyle w:val="TAL"/>
              <w:rPr>
                <w:ins w:id="29" w:author="Zhaoya" w:date="2023-01-17T20:11:00Z"/>
                <w:lang w:eastAsia="zh-CN"/>
              </w:rPr>
            </w:pPr>
            <w:ins w:id="30" w:author="Zhaoya" w:date="2023-01-17T20:12:00Z">
              <w:r>
                <w:rPr>
                  <w:rFonts w:hint="eastAsia"/>
                  <w:lang w:eastAsia="zh-CN"/>
                </w:rPr>
                <w:t>1</w:t>
              </w:r>
            </w:ins>
          </w:p>
        </w:tc>
        <w:tc>
          <w:tcPr>
            <w:tcW w:w="1700" w:type="dxa"/>
          </w:tcPr>
          <w:p w14:paraId="7A8CF48B" w14:textId="2EF6E1F3" w:rsidR="00560AFF" w:rsidRPr="00992F46" w:rsidRDefault="00A36E7B" w:rsidP="00560AFF">
            <w:pPr>
              <w:pStyle w:val="TAL"/>
              <w:rPr>
                <w:ins w:id="31" w:author="Zhaoya" w:date="2023-01-17T20:11:00Z"/>
              </w:rPr>
            </w:pPr>
            <w:ins w:id="32" w:author="Zhaoya" w:date="2023-01-17T20:13:00Z">
              <w:r w:rsidRPr="006A6394">
                <w:t>EPS-UPIP supported</w:t>
              </w:r>
            </w:ins>
          </w:p>
        </w:tc>
        <w:tc>
          <w:tcPr>
            <w:tcW w:w="1245" w:type="dxa"/>
          </w:tcPr>
          <w:p w14:paraId="0C8E6A77" w14:textId="77777777" w:rsidR="00560AFF" w:rsidRPr="00992F46" w:rsidRDefault="00560AFF" w:rsidP="00560AFF">
            <w:pPr>
              <w:pStyle w:val="TAL"/>
              <w:rPr>
                <w:ins w:id="33" w:author="Zhaoya" w:date="2023-01-17T20:11:00Z"/>
              </w:rPr>
            </w:pPr>
          </w:p>
        </w:tc>
      </w:tr>
      <w:tr w:rsidR="00560AFF" w:rsidRPr="00992F46" w14:paraId="6B12DB07" w14:textId="77777777" w:rsidTr="00816140">
        <w:tblPrEx>
          <w:tblCellMar>
            <w:left w:w="108" w:type="dxa"/>
            <w:right w:w="108" w:type="dxa"/>
          </w:tblCellMar>
        </w:tblPrEx>
        <w:trPr>
          <w:ins w:id="34" w:author="Zhaoya" w:date="2023-01-17T20:07:00Z"/>
        </w:trPr>
        <w:tc>
          <w:tcPr>
            <w:tcW w:w="4535" w:type="dxa"/>
            <w:gridSpan w:val="2"/>
            <w:tcBorders>
              <w:bottom w:val="nil"/>
            </w:tcBorders>
          </w:tcPr>
          <w:p w14:paraId="5D39EBD0" w14:textId="335BF3F0" w:rsidR="00560AFF" w:rsidRDefault="00560AFF" w:rsidP="00560AFF">
            <w:pPr>
              <w:pStyle w:val="TAL"/>
              <w:rPr>
                <w:ins w:id="35" w:author="Zhaoya" w:date="2023-01-17T20:07:00Z"/>
              </w:rPr>
            </w:pPr>
            <w:ins w:id="36" w:author="Zhaoya" w:date="2023-01-17T20:11:00Z">
              <w:r w:rsidRPr="00992F46">
                <w:t xml:space="preserve">  Dual connectivity with NR (DCNR) (octet 9, bit 5)</w:t>
              </w:r>
            </w:ins>
          </w:p>
        </w:tc>
        <w:tc>
          <w:tcPr>
            <w:tcW w:w="2267" w:type="dxa"/>
          </w:tcPr>
          <w:p w14:paraId="121864EE" w14:textId="69AA1F38" w:rsidR="00560AFF" w:rsidRDefault="00560AFF" w:rsidP="00560AFF">
            <w:pPr>
              <w:pStyle w:val="TAL"/>
              <w:rPr>
                <w:ins w:id="37" w:author="Zhaoya" w:date="2023-01-17T20:07:00Z"/>
              </w:rPr>
            </w:pPr>
            <w:ins w:id="38" w:author="Zhaoya" w:date="2023-01-17T20:11:00Z">
              <w:r w:rsidRPr="00992F46">
                <w:t>1</w:t>
              </w:r>
            </w:ins>
          </w:p>
        </w:tc>
        <w:tc>
          <w:tcPr>
            <w:tcW w:w="1700" w:type="dxa"/>
          </w:tcPr>
          <w:p w14:paraId="4CE4B42F" w14:textId="3E7C89CD" w:rsidR="00560AFF" w:rsidRPr="00992F46" w:rsidRDefault="00560AFF" w:rsidP="00560AFF">
            <w:pPr>
              <w:pStyle w:val="TAL"/>
              <w:rPr>
                <w:ins w:id="39" w:author="Zhaoya" w:date="2023-01-17T20:07:00Z"/>
              </w:rPr>
            </w:pPr>
            <w:ins w:id="40" w:author="Zhaoya" w:date="2023-01-17T20:11:00Z">
              <w:r w:rsidRPr="00992F46">
                <w:t>dual connectivity with NR supported</w:t>
              </w:r>
            </w:ins>
          </w:p>
        </w:tc>
        <w:tc>
          <w:tcPr>
            <w:tcW w:w="1245" w:type="dxa"/>
          </w:tcPr>
          <w:p w14:paraId="7CE151FA" w14:textId="77777777" w:rsidR="00560AFF" w:rsidRPr="00992F46" w:rsidRDefault="00560AFF" w:rsidP="00560AFF">
            <w:pPr>
              <w:pStyle w:val="TAL"/>
              <w:rPr>
                <w:ins w:id="41" w:author="Zhaoya" w:date="2023-01-17T20:07:00Z"/>
              </w:rPr>
            </w:pPr>
          </w:p>
        </w:tc>
      </w:tr>
      <w:tr w:rsidR="00560AFF" w:rsidRPr="00992F46" w14:paraId="0895FDE2" w14:textId="77777777" w:rsidTr="00816140">
        <w:tblPrEx>
          <w:tblCellMar>
            <w:left w:w="108" w:type="dxa"/>
            <w:right w:w="108" w:type="dxa"/>
          </w:tblCellMar>
        </w:tblPrEx>
        <w:tc>
          <w:tcPr>
            <w:tcW w:w="4535" w:type="dxa"/>
            <w:gridSpan w:val="2"/>
          </w:tcPr>
          <w:p w14:paraId="6C1A1E4B" w14:textId="77777777" w:rsidR="00560AFF" w:rsidRPr="00992F46" w:rsidDel="00152FA0" w:rsidRDefault="00560AFF" w:rsidP="00560AFF">
            <w:pPr>
              <w:pStyle w:val="TAL"/>
            </w:pPr>
            <w:r w:rsidRPr="00992F46">
              <w:t>ESM message container</w:t>
            </w:r>
          </w:p>
        </w:tc>
        <w:tc>
          <w:tcPr>
            <w:tcW w:w="2267" w:type="dxa"/>
          </w:tcPr>
          <w:p w14:paraId="41091F7A" w14:textId="77777777" w:rsidR="00560AFF" w:rsidRPr="00992F46" w:rsidDel="007726CC" w:rsidRDefault="00560AFF" w:rsidP="00560AFF">
            <w:pPr>
              <w:pStyle w:val="TAL"/>
            </w:pPr>
            <w:r w:rsidRPr="00992F46">
              <w:t>PDN CONNECTIVITY REQUEST message to request PDN connectivity to the default PDN</w:t>
            </w:r>
          </w:p>
        </w:tc>
        <w:tc>
          <w:tcPr>
            <w:tcW w:w="1700" w:type="dxa"/>
          </w:tcPr>
          <w:p w14:paraId="16096B75" w14:textId="77777777" w:rsidR="00560AFF" w:rsidRPr="00992F46" w:rsidRDefault="00560AFF" w:rsidP="00560AFF">
            <w:pPr>
              <w:pStyle w:val="TAL"/>
            </w:pPr>
          </w:p>
        </w:tc>
        <w:tc>
          <w:tcPr>
            <w:tcW w:w="1245" w:type="dxa"/>
          </w:tcPr>
          <w:p w14:paraId="026C1CB5" w14:textId="77777777" w:rsidR="00560AFF" w:rsidRPr="00992F46" w:rsidRDefault="00560AFF" w:rsidP="00560AFF">
            <w:pPr>
              <w:pStyle w:val="TAL"/>
            </w:pPr>
          </w:p>
        </w:tc>
      </w:tr>
      <w:tr w:rsidR="00560AFF" w:rsidRPr="00992F46" w14:paraId="2CDEEE9C" w14:textId="77777777" w:rsidTr="00816140">
        <w:tblPrEx>
          <w:tblCellMar>
            <w:left w:w="108" w:type="dxa"/>
            <w:right w:w="108" w:type="dxa"/>
          </w:tblCellMar>
        </w:tblPrEx>
        <w:tc>
          <w:tcPr>
            <w:tcW w:w="4535" w:type="dxa"/>
            <w:gridSpan w:val="2"/>
          </w:tcPr>
          <w:p w14:paraId="7D398E6F" w14:textId="77777777" w:rsidR="00560AFF" w:rsidRPr="00992F46" w:rsidRDefault="00560AFF" w:rsidP="00560AFF">
            <w:pPr>
              <w:pStyle w:val="TAL"/>
            </w:pPr>
            <w:r w:rsidRPr="00992F46">
              <w:t>ESM message container</w:t>
            </w:r>
          </w:p>
        </w:tc>
        <w:tc>
          <w:tcPr>
            <w:tcW w:w="2267" w:type="dxa"/>
          </w:tcPr>
          <w:p w14:paraId="241A2629" w14:textId="77777777" w:rsidR="00560AFF" w:rsidRPr="00992F46" w:rsidRDefault="00560AFF" w:rsidP="00560AFF">
            <w:pPr>
              <w:pStyle w:val="TAL"/>
            </w:pPr>
            <w:r w:rsidRPr="00992F46">
              <w:t>ESM DUMMY MESSAGE</w:t>
            </w:r>
          </w:p>
        </w:tc>
        <w:tc>
          <w:tcPr>
            <w:tcW w:w="1700" w:type="dxa"/>
          </w:tcPr>
          <w:p w14:paraId="1A36C88A" w14:textId="77777777" w:rsidR="00560AFF" w:rsidRPr="00992F46" w:rsidRDefault="00560AFF" w:rsidP="00560AFF">
            <w:pPr>
              <w:pStyle w:val="TAL"/>
            </w:pPr>
          </w:p>
        </w:tc>
        <w:tc>
          <w:tcPr>
            <w:tcW w:w="1245" w:type="dxa"/>
          </w:tcPr>
          <w:p w14:paraId="42B82136" w14:textId="77777777" w:rsidR="00560AFF" w:rsidRPr="00992F46" w:rsidRDefault="00560AFF" w:rsidP="00560AFF">
            <w:pPr>
              <w:pStyle w:val="TAL"/>
            </w:pPr>
            <w:proofErr w:type="spellStart"/>
            <w:r w:rsidRPr="00992F46">
              <w:t>CIoT_Attach_WithoutPDN</w:t>
            </w:r>
            <w:proofErr w:type="spellEnd"/>
          </w:p>
        </w:tc>
      </w:tr>
      <w:tr w:rsidR="00560AFF" w:rsidRPr="00992F46" w14:paraId="6675932C" w14:textId="77777777" w:rsidTr="00816140">
        <w:tblPrEx>
          <w:tblCellMar>
            <w:left w:w="108" w:type="dxa"/>
            <w:right w:w="108" w:type="dxa"/>
          </w:tblCellMar>
        </w:tblPrEx>
        <w:tc>
          <w:tcPr>
            <w:tcW w:w="4535" w:type="dxa"/>
            <w:gridSpan w:val="2"/>
          </w:tcPr>
          <w:p w14:paraId="7F748FEA" w14:textId="77777777" w:rsidR="00560AFF" w:rsidRPr="00992F46" w:rsidRDefault="00560AFF" w:rsidP="00560AFF">
            <w:pPr>
              <w:pStyle w:val="TAL"/>
            </w:pPr>
            <w:r w:rsidRPr="00992F46">
              <w:t>Old P-TMSI signature</w:t>
            </w:r>
          </w:p>
        </w:tc>
        <w:tc>
          <w:tcPr>
            <w:tcW w:w="2267" w:type="dxa"/>
          </w:tcPr>
          <w:p w14:paraId="35C1FB85" w14:textId="77777777" w:rsidR="00560AFF" w:rsidRPr="00992F46" w:rsidRDefault="00560AFF" w:rsidP="00560AFF">
            <w:pPr>
              <w:pStyle w:val="TAL"/>
            </w:pPr>
            <w:r w:rsidRPr="00992F46">
              <w:t>Not present or any allowed value</w:t>
            </w:r>
          </w:p>
        </w:tc>
        <w:tc>
          <w:tcPr>
            <w:tcW w:w="1700" w:type="dxa"/>
          </w:tcPr>
          <w:p w14:paraId="6DDAEC5D" w14:textId="77777777" w:rsidR="00560AFF" w:rsidRPr="00992F46" w:rsidRDefault="00560AFF" w:rsidP="00560AFF">
            <w:pPr>
              <w:pStyle w:val="TAL"/>
            </w:pPr>
          </w:p>
        </w:tc>
        <w:tc>
          <w:tcPr>
            <w:tcW w:w="1245" w:type="dxa"/>
          </w:tcPr>
          <w:p w14:paraId="02AA9DD5" w14:textId="77777777" w:rsidR="00560AFF" w:rsidRPr="00992F46" w:rsidRDefault="00560AFF" w:rsidP="00560AFF">
            <w:pPr>
              <w:pStyle w:val="TAL"/>
            </w:pPr>
          </w:p>
        </w:tc>
      </w:tr>
      <w:tr w:rsidR="00560AFF" w:rsidRPr="00992F46" w14:paraId="37AB3AD3" w14:textId="77777777" w:rsidTr="00816140">
        <w:tblPrEx>
          <w:tblCellMar>
            <w:left w:w="108" w:type="dxa"/>
            <w:right w:w="108" w:type="dxa"/>
          </w:tblCellMar>
        </w:tblPrEx>
        <w:tc>
          <w:tcPr>
            <w:tcW w:w="4535" w:type="dxa"/>
            <w:gridSpan w:val="2"/>
          </w:tcPr>
          <w:p w14:paraId="479BF1ED" w14:textId="77777777" w:rsidR="00560AFF" w:rsidRPr="00992F46" w:rsidRDefault="00560AFF" w:rsidP="00560AFF">
            <w:pPr>
              <w:pStyle w:val="TAL"/>
            </w:pPr>
            <w:r w:rsidRPr="00992F46">
              <w:t>Additional GUTI</w:t>
            </w:r>
          </w:p>
        </w:tc>
        <w:tc>
          <w:tcPr>
            <w:tcW w:w="2267" w:type="dxa"/>
          </w:tcPr>
          <w:p w14:paraId="449CF401" w14:textId="77777777" w:rsidR="00560AFF" w:rsidRPr="00992F46" w:rsidRDefault="00560AFF" w:rsidP="00560AFF">
            <w:pPr>
              <w:pStyle w:val="TAL"/>
            </w:pPr>
            <w:r w:rsidRPr="00992F46">
              <w:t>Not present or any allowed value</w:t>
            </w:r>
          </w:p>
        </w:tc>
        <w:tc>
          <w:tcPr>
            <w:tcW w:w="1700" w:type="dxa"/>
          </w:tcPr>
          <w:p w14:paraId="54499B36" w14:textId="77777777" w:rsidR="00560AFF" w:rsidRPr="00992F46" w:rsidRDefault="00560AFF" w:rsidP="00560AFF">
            <w:pPr>
              <w:pStyle w:val="TAL"/>
            </w:pPr>
          </w:p>
        </w:tc>
        <w:tc>
          <w:tcPr>
            <w:tcW w:w="1245" w:type="dxa"/>
          </w:tcPr>
          <w:p w14:paraId="26D44015" w14:textId="77777777" w:rsidR="00560AFF" w:rsidRPr="00992F46" w:rsidRDefault="00560AFF" w:rsidP="00560AFF">
            <w:pPr>
              <w:pStyle w:val="TAL"/>
            </w:pPr>
          </w:p>
        </w:tc>
      </w:tr>
      <w:tr w:rsidR="00560AFF" w:rsidRPr="00992F46" w14:paraId="3C5362A4" w14:textId="77777777" w:rsidTr="00816140">
        <w:tblPrEx>
          <w:tblCellMar>
            <w:left w:w="108" w:type="dxa"/>
            <w:right w:w="108" w:type="dxa"/>
          </w:tblCellMar>
        </w:tblPrEx>
        <w:tc>
          <w:tcPr>
            <w:tcW w:w="4535" w:type="dxa"/>
            <w:gridSpan w:val="2"/>
          </w:tcPr>
          <w:p w14:paraId="3EFC7849" w14:textId="77777777" w:rsidR="00560AFF" w:rsidRPr="00992F46" w:rsidRDefault="00560AFF" w:rsidP="00560AFF">
            <w:pPr>
              <w:pStyle w:val="TAL"/>
            </w:pPr>
            <w:r w:rsidRPr="00992F46">
              <w:t>Last visited registered TAI</w:t>
            </w:r>
          </w:p>
        </w:tc>
        <w:tc>
          <w:tcPr>
            <w:tcW w:w="2267" w:type="dxa"/>
          </w:tcPr>
          <w:p w14:paraId="769F54DE" w14:textId="77777777" w:rsidR="00560AFF" w:rsidRPr="00992F46" w:rsidRDefault="00560AFF" w:rsidP="00560AFF">
            <w:pPr>
              <w:pStyle w:val="TAL"/>
            </w:pPr>
            <w:r w:rsidRPr="00992F46">
              <w:t>Not present or any allowed value</w:t>
            </w:r>
          </w:p>
        </w:tc>
        <w:tc>
          <w:tcPr>
            <w:tcW w:w="1700" w:type="dxa"/>
          </w:tcPr>
          <w:p w14:paraId="5987CC5F" w14:textId="77777777" w:rsidR="00560AFF" w:rsidRPr="00992F46" w:rsidRDefault="00560AFF" w:rsidP="00560AFF">
            <w:pPr>
              <w:pStyle w:val="TAL"/>
            </w:pPr>
          </w:p>
        </w:tc>
        <w:tc>
          <w:tcPr>
            <w:tcW w:w="1245" w:type="dxa"/>
          </w:tcPr>
          <w:p w14:paraId="49B83EF0" w14:textId="77777777" w:rsidR="00560AFF" w:rsidRPr="00992F46" w:rsidRDefault="00560AFF" w:rsidP="00560AFF">
            <w:pPr>
              <w:pStyle w:val="TAL"/>
            </w:pPr>
          </w:p>
        </w:tc>
      </w:tr>
      <w:tr w:rsidR="00560AFF" w:rsidRPr="00992F46" w14:paraId="2E192CFC" w14:textId="77777777" w:rsidTr="00816140">
        <w:tblPrEx>
          <w:tblCellMar>
            <w:left w:w="108" w:type="dxa"/>
            <w:right w:w="108" w:type="dxa"/>
          </w:tblCellMar>
        </w:tblPrEx>
        <w:tc>
          <w:tcPr>
            <w:tcW w:w="4535" w:type="dxa"/>
            <w:gridSpan w:val="2"/>
          </w:tcPr>
          <w:p w14:paraId="65FC052B" w14:textId="77777777" w:rsidR="00560AFF" w:rsidRPr="00992F46" w:rsidRDefault="00560AFF" w:rsidP="00560AFF">
            <w:pPr>
              <w:pStyle w:val="TAL"/>
            </w:pPr>
            <w:r w:rsidRPr="00992F46">
              <w:t>DRX parameter</w:t>
            </w:r>
          </w:p>
        </w:tc>
        <w:tc>
          <w:tcPr>
            <w:tcW w:w="2267" w:type="dxa"/>
          </w:tcPr>
          <w:p w14:paraId="105F296D" w14:textId="77777777" w:rsidR="00560AFF" w:rsidRPr="00992F46" w:rsidRDefault="00560AFF" w:rsidP="00560AFF">
            <w:pPr>
              <w:pStyle w:val="TAL"/>
            </w:pPr>
            <w:r w:rsidRPr="00992F46">
              <w:t>Not present or any allowed value</w:t>
            </w:r>
          </w:p>
        </w:tc>
        <w:tc>
          <w:tcPr>
            <w:tcW w:w="1700" w:type="dxa"/>
          </w:tcPr>
          <w:p w14:paraId="2DC4F62B" w14:textId="77777777" w:rsidR="00560AFF" w:rsidRPr="00992F46" w:rsidRDefault="00560AFF" w:rsidP="00560AFF">
            <w:pPr>
              <w:pStyle w:val="TAL"/>
            </w:pPr>
          </w:p>
        </w:tc>
        <w:tc>
          <w:tcPr>
            <w:tcW w:w="1245" w:type="dxa"/>
          </w:tcPr>
          <w:p w14:paraId="7824929B" w14:textId="77777777" w:rsidR="00560AFF" w:rsidRPr="00992F46" w:rsidRDefault="00560AFF" w:rsidP="00560AFF">
            <w:pPr>
              <w:pStyle w:val="TAL"/>
            </w:pPr>
          </w:p>
        </w:tc>
      </w:tr>
      <w:tr w:rsidR="00560AFF" w:rsidRPr="00992F46" w14:paraId="264D5D2E" w14:textId="77777777" w:rsidTr="00816140">
        <w:tblPrEx>
          <w:tblCellMar>
            <w:left w:w="108" w:type="dxa"/>
            <w:right w:w="108" w:type="dxa"/>
          </w:tblCellMar>
        </w:tblPrEx>
        <w:tc>
          <w:tcPr>
            <w:tcW w:w="4535" w:type="dxa"/>
            <w:gridSpan w:val="2"/>
          </w:tcPr>
          <w:p w14:paraId="16DF8FF3" w14:textId="77777777" w:rsidR="00560AFF" w:rsidRPr="00992F46" w:rsidRDefault="00560AFF" w:rsidP="00560AFF">
            <w:pPr>
              <w:pStyle w:val="TAL"/>
            </w:pPr>
            <w:r w:rsidRPr="00992F46">
              <w:t>MS network capability</w:t>
            </w:r>
          </w:p>
        </w:tc>
        <w:tc>
          <w:tcPr>
            <w:tcW w:w="2267" w:type="dxa"/>
          </w:tcPr>
          <w:p w14:paraId="19A20CEF" w14:textId="77777777" w:rsidR="00560AFF" w:rsidRPr="00992F46" w:rsidRDefault="00560AFF" w:rsidP="00560AFF">
            <w:pPr>
              <w:pStyle w:val="TAL"/>
            </w:pPr>
            <w:r w:rsidRPr="00992F46">
              <w:t>Not present or any allowed value</w:t>
            </w:r>
          </w:p>
        </w:tc>
        <w:tc>
          <w:tcPr>
            <w:tcW w:w="1700" w:type="dxa"/>
          </w:tcPr>
          <w:p w14:paraId="78D6F461" w14:textId="77777777" w:rsidR="00560AFF" w:rsidRPr="00992F46" w:rsidRDefault="00560AFF" w:rsidP="00560AFF">
            <w:pPr>
              <w:pStyle w:val="TAL"/>
            </w:pPr>
          </w:p>
        </w:tc>
        <w:tc>
          <w:tcPr>
            <w:tcW w:w="1245" w:type="dxa"/>
          </w:tcPr>
          <w:p w14:paraId="696A18FC" w14:textId="77777777" w:rsidR="00560AFF" w:rsidRPr="00992F46" w:rsidRDefault="00560AFF" w:rsidP="00560AFF">
            <w:pPr>
              <w:pStyle w:val="TAL"/>
            </w:pPr>
          </w:p>
        </w:tc>
      </w:tr>
      <w:tr w:rsidR="00560AFF" w:rsidRPr="00992F46" w14:paraId="35389003" w14:textId="77777777" w:rsidTr="00816140">
        <w:tblPrEx>
          <w:tblCellMar>
            <w:left w:w="108" w:type="dxa"/>
            <w:right w:w="108" w:type="dxa"/>
          </w:tblCellMar>
        </w:tblPrEx>
        <w:tc>
          <w:tcPr>
            <w:tcW w:w="4535" w:type="dxa"/>
            <w:gridSpan w:val="2"/>
          </w:tcPr>
          <w:p w14:paraId="00FC7B31" w14:textId="77777777" w:rsidR="00560AFF" w:rsidRPr="00992F46" w:rsidRDefault="00560AFF" w:rsidP="00560AFF">
            <w:pPr>
              <w:pStyle w:val="TAL"/>
            </w:pPr>
            <w:r w:rsidRPr="00992F46">
              <w:t>Old location area identification</w:t>
            </w:r>
          </w:p>
        </w:tc>
        <w:tc>
          <w:tcPr>
            <w:tcW w:w="2267" w:type="dxa"/>
          </w:tcPr>
          <w:p w14:paraId="710EB33B" w14:textId="77777777" w:rsidR="00560AFF" w:rsidRPr="00992F46" w:rsidRDefault="00560AFF" w:rsidP="00560AFF">
            <w:pPr>
              <w:pStyle w:val="TAL"/>
            </w:pPr>
            <w:r w:rsidRPr="00992F46">
              <w:t>Not present or any allowed value</w:t>
            </w:r>
          </w:p>
        </w:tc>
        <w:tc>
          <w:tcPr>
            <w:tcW w:w="1700" w:type="dxa"/>
          </w:tcPr>
          <w:p w14:paraId="5BFED39F" w14:textId="77777777" w:rsidR="00560AFF" w:rsidRPr="00992F46" w:rsidRDefault="00560AFF" w:rsidP="00560AFF">
            <w:pPr>
              <w:pStyle w:val="TAL"/>
            </w:pPr>
          </w:p>
        </w:tc>
        <w:tc>
          <w:tcPr>
            <w:tcW w:w="1245" w:type="dxa"/>
          </w:tcPr>
          <w:p w14:paraId="5A09636F" w14:textId="77777777" w:rsidR="00560AFF" w:rsidRPr="00992F46" w:rsidRDefault="00560AFF" w:rsidP="00560AFF">
            <w:pPr>
              <w:pStyle w:val="TAL"/>
            </w:pPr>
          </w:p>
        </w:tc>
      </w:tr>
      <w:tr w:rsidR="00560AFF" w:rsidRPr="00992F46" w14:paraId="698809DD" w14:textId="77777777" w:rsidTr="00816140">
        <w:tblPrEx>
          <w:tblCellMar>
            <w:left w:w="108" w:type="dxa"/>
            <w:right w:w="108" w:type="dxa"/>
          </w:tblCellMar>
        </w:tblPrEx>
        <w:tc>
          <w:tcPr>
            <w:tcW w:w="4535" w:type="dxa"/>
            <w:gridSpan w:val="2"/>
          </w:tcPr>
          <w:p w14:paraId="55F99223" w14:textId="77777777" w:rsidR="00560AFF" w:rsidRPr="00992F46" w:rsidRDefault="00560AFF" w:rsidP="00560AFF">
            <w:pPr>
              <w:pStyle w:val="TAL"/>
            </w:pPr>
            <w:r w:rsidRPr="00992F46">
              <w:t>TMSI status</w:t>
            </w:r>
          </w:p>
        </w:tc>
        <w:tc>
          <w:tcPr>
            <w:tcW w:w="2267" w:type="dxa"/>
          </w:tcPr>
          <w:p w14:paraId="62683AC1" w14:textId="77777777" w:rsidR="00560AFF" w:rsidRPr="00992F46" w:rsidRDefault="00560AFF" w:rsidP="00560AFF">
            <w:pPr>
              <w:pStyle w:val="TAL"/>
            </w:pPr>
            <w:r w:rsidRPr="00992F46">
              <w:t>Not present or any allowed value</w:t>
            </w:r>
          </w:p>
        </w:tc>
        <w:tc>
          <w:tcPr>
            <w:tcW w:w="1700" w:type="dxa"/>
          </w:tcPr>
          <w:p w14:paraId="53A2E97C" w14:textId="77777777" w:rsidR="00560AFF" w:rsidRPr="00992F46" w:rsidRDefault="00560AFF" w:rsidP="00560AFF">
            <w:pPr>
              <w:pStyle w:val="TAL"/>
            </w:pPr>
          </w:p>
        </w:tc>
        <w:tc>
          <w:tcPr>
            <w:tcW w:w="1245" w:type="dxa"/>
          </w:tcPr>
          <w:p w14:paraId="2BE41F0D" w14:textId="77777777" w:rsidR="00560AFF" w:rsidRPr="00992F46" w:rsidRDefault="00560AFF" w:rsidP="00560AFF">
            <w:pPr>
              <w:pStyle w:val="TAL"/>
            </w:pPr>
          </w:p>
        </w:tc>
      </w:tr>
      <w:tr w:rsidR="00560AFF" w:rsidRPr="00992F46" w14:paraId="2144406E" w14:textId="77777777" w:rsidTr="00816140">
        <w:tblPrEx>
          <w:tblCellMar>
            <w:left w:w="108" w:type="dxa"/>
            <w:right w:w="108" w:type="dxa"/>
          </w:tblCellMar>
        </w:tblPrEx>
        <w:tc>
          <w:tcPr>
            <w:tcW w:w="4535" w:type="dxa"/>
            <w:gridSpan w:val="2"/>
          </w:tcPr>
          <w:p w14:paraId="22EF62D1" w14:textId="77777777" w:rsidR="00560AFF" w:rsidRPr="00992F46" w:rsidRDefault="00560AFF" w:rsidP="00560AFF">
            <w:pPr>
              <w:pStyle w:val="TAL"/>
            </w:pPr>
            <w:r w:rsidRPr="00992F46">
              <w:t xml:space="preserve">Mobile station </w:t>
            </w:r>
            <w:proofErr w:type="spellStart"/>
            <w:r w:rsidRPr="00992F46">
              <w:t>classmark</w:t>
            </w:r>
            <w:proofErr w:type="spellEnd"/>
            <w:r w:rsidRPr="00992F46">
              <w:t xml:space="preserve"> 2</w:t>
            </w:r>
          </w:p>
        </w:tc>
        <w:tc>
          <w:tcPr>
            <w:tcW w:w="2267" w:type="dxa"/>
          </w:tcPr>
          <w:p w14:paraId="54AEA53F" w14:textId="77777777" w:rsidR="00560AFF" w:rsidRPr="00992F46" w:rsidRDefault="00560AFF" w:rsidP="00560AFF">
            <w:pPr>
              <w:pStyle w:val="TAL"/>
            </w:pPr>
            <w:r w:rsidRPr="00992F46">
              <w:t>Not present or any allowed value</w:t>
            </w:r>
          </w:p>
        </w:tc>
        <w:tc>
          <w:tcPr>
            <w:tcW w:w="1700" w:type="dxa"/>
          </w:tcPr>
          <w:p w14:paraId="4B063A01" w14:textId="77777777" w:rsidR="00560AFF" w:rsidRPr="00992F46" w:rsidRDefault="00560AFF" w:rsidP="00560AFF">
            <w:pPr>
              <w:pStyle w:val="TAL"/>
            </w:pPr>
          </w:p>
        </w:tc>
        <w:tc>
          <w:tcPr>
            <w:tcW w:w="1245" w:type="dxa"/>
          </w:tcPr>
          <w:p w14:paraId="48EC0337" w14:textId="77777777" w:rsidR="00560AFF" w:rsidRPr="00992F46" w:rsidRDefault="00560AFF" w:rsidP="00560AFF">
            <w:pPr>
              <w:pStyle w:val="TAL"/>
            </w:pPr>
          </w:p>
        </w:tc>
      </w:tr>
      <w:tr w:rsidR="00560AFF" w:rsidRPr="00992F46" w14:paraId="5678F06E" w14:textId="77777777" w:rsidTr="00816140">
        <w:tblPrEx>
          <w:tblCellMar>
            <w:left w:w="108" w:type="dxa"/>
            <w:right w:w="108" w:type="dxa"/>
          </w:tblCellMar>
        </w:tblPrEx>
        <w:tc>
          <w:tcPr>
            <w:tcW w:w="4535" w:type="dxa"/>
            <w:gridSpan w:val="2"/>
          </w:tcPr>
          <w:p w14:paraId="52688192" w14:textId="77777777" w:rsidR="00560AFF" w:rsidRPr="00992F46" w:rsidRDefault="00560AFF" w:rsidP="00560AFF">
            <w:pPr>
              <w:pStyle w:val="TAL"/>
            </w:pPr>
            <w:r w:rsidRPr="00992F46">
              <w:t xml:space="preserve">Mobile station </w:t>
            </w:r>
            <w:proofErr w:type="spellStart"/>
            <w:r w:rsidRPr="00992F46">
              <w:t>classmark</w:t>
            </w:r>
            <w:proofErr w:type="spellEnd"/>
            <w:r w:rsidRPr="00992F46">
              <w:t xml:space="preserve"> 3</w:t>
            </w:r>
          </w:p>
        </w:tc>
        <w:tc>
          <w:tcPr>
            <w:tcW w:w="2267" w:type="dxa"/>
          </w:tcPr>
          <w:p w14:paraId="0E3F8E11" w14:textId="77777777" w:rsidR="00560AFF" w:rsidRPr="00992F46" w:rsidRDefault="00560AFF" w:rsidP="00560AFF">
            <w:pPr>
              <w:pStyle w:val="TAL"/>
            </w:pPr>
            <w:r w:rsidRPr="00992F46">
              <w:t>Not present or any allowed value</w:t>
            </w:r>
          </w:p>
        </w:tc>
        <w:tc>
          <w:tcPr>
            <w:tcW w:w="1700" w:type="dxa"/>
          </w:tcPr>
          <w:p w14:paraId="3739D55A" w14:textId="77777777" w:rsidR="00560AFF" w:rsidRPr="00992F46" w:rsidRDefault="00560AFF" w:rsidP="00560AFF">
            <w:pPr>
              <w:pStyle w:val="TAL"/>
            </w:pPr>
          </w:p>
        </w:tc>
        <w:tc>
          <w:tcPr>
            <w:tcW w:w="1245" w:type="dxa"/>
          </w:tcPr>
          <w:p w14:paraId="40BAB9DB" w14:textId="77777777" w:rsidR="00560AFF" w:rsidRPr="00992F46" w:rsidRDefault="00560AFF" w:rsidP="00560AFF">
            <w:pPr>
              <w:pStyle w:val="TAL"/>
            </w:pPr>
          </w:p>
        </w:tc>
      </w:tr>
      <w:tr w:rsidR="00560AFF" w:rsidRPr="00992F46" w14:paraId="0F24F375" w14:textId="77777777" w:rsidTr="00816140">
        <w:tblPrEx>
          <w:tblCellMar>
            <w:left w:w="108" w:type="dxa"/>
            <w:right w:w="108" w:type="dxa"/>
          </w:tblCellMar>
        </w:tblPrEx>
        <w:tc>
          <w:tcPr>
            <w:tcW w:w="4535" w:type="dxa"/>
            <w:gridSpan w:val="2"/>
          </w:tcPr>
          <w:p w14:paraId="78AC9F0C" w14:textId="77777777" w:rsidR="00560AFF" w:rsidRPr="00992F46" w:rsidRDefault="00560AFF" w:rsidP="00560AFF">
            <w:pPr>
              <w:pStyle w:val="TAL"/>
            </w:pPr>
            <w:r w:rsidRPr="00992F46">
              <w:t>Supported Codecs</w:t>
            </w:r>
          </w:p>
        </w:tc>
        <w:tc>
          <w:tcPr>
            <w:tcW w:w="2267" w:type="dxa"/>
          </w:tcPr>
          <w:p w14:paraId="115E8F91" w14:textId="77777777" w:rsidR="00560AFF" w:rsidRPr="00992F46" w:rsidRDefault="00560AFF" w:rsidP="00560AFF">
            <w:pPr>
              <w:pStyle w:val="TAL"/>
            </w:pPr>
            <w:r w:rsidRPr="00992F46">
              <w:t>Not present or any allowed value</w:t>
            </w:r>
          </w:p>
        </w:tc>
        <w:tc>
          <w:tcPr>
            <w:tcW w:w="1700" w:type="dxa"/>
          </w:tcPr>
          <w:p w14:paraId="73B6590E" w14:textId="77777777" w:rsidR="00560AFF" w:rsidRPr="00992F46" w:rsidRDefault="00560AFF" w:rsidP="00560AFF">
            <w:pPr>
              <w:pStyle w:val="TAL"/>
            </w:pPr>
          </w:p>
        </w:tc>
        <w:tc>
          <w:tcPr>
            <w:tcW w:w="1245" w:type="dxa"/>
          </w:tcPr>
          <w:p w14:paraId="358374CF" w14:textId="77777777" w:rsidR="00560AFF" w:rsidRPr="00992F46" w:rsidRDefault="00560AFF" w:rsidP="00560AFF">
            <w:pPr>
              <w:pStyle w:val="TAL"/>
            </w:pPr>
          </w:p>
        </w:tc>
      </w:tr>
      <w:tr w:rsidR="00560AFF" w:rsidRPr="00992F46" w14:paraId="5890C0B9" w14:textId="77777777" w:rsidTr="00816140">
        <w:tblPrEx>
          <w:tblCellMar>
            <w:left w:w="108" w:type="dxa"/>
            <w:right w:w="108" w:type="dxa"/>
          </w:tblCellMar>
        </w:tblPrEx>
        <w:tc>
          <w:tcPr>
            <w:tcW w:w="4535" w:type="dxa"/>
            <w:gridSpan w:val="2"/>
          </w:tcPr>
          <w:p w14:paraId="179C8335" w14:textId="77777777" w:rsidR="00560AFF" w:rsidRPr="00992F46" w:rsidRDefault="00560AFF" w:rsidP="00560AFF">
            <w:pPr>
              <w:pStyle w:val="TAL"/>
            </w:pPr>
            <w:r w:rsidRPr="00992F46">
              <w:t>Additional update type</w:t>
            </w:r>
          </w:p>
        </w:tc>
        <w:tc>
          <w:tcPr>
            <w:tcW w:w="2267" w:type="dxa"/>
          </w:tcPr>
          <w:p w14:paraId="6A624877" w14:textId="77777777" w:rsidR="00560AFF" w:rsidRPr="00992F46" w:rsidRDefault="00560AFF" w:rsidP="00560AFF">
            <w:pPr>
              <w:pStyle w:val="TAL"/>
            </w:pPr>
            <w:r w:rsidRPr="00992F46">
              <w:t>Not present</w:t>
            </w:r>
          </w:p>
        </w:tc>
        <w:tc>
          <w:tcPr>
            <w:tcW w:w="1700" w:type="dxa"/>
          </w:tcPr>
          <w:p w14:paraId="5782F09E" w14:textId="77777777" w:rsidR="00560AFF" w:rsidRPr="00992F46" w:rsidRDefault="00560AFF" w:rsidP="00560AFF">
            <w:pPr>
              <w:pStyle w:val="TAL"/>
            </w:pPr>
          </w:p>
        </w:tc>
        <w:tc>
          <w:tcPr>
            <w:tcW w:w="1245" w:type="dxa"/>
          </w:tcPr>
          <w:p w14:paraId="5555D31C" w14:textId="77777777" w:rsidR="00560AFF" w:rsidRPr="00992F46" w:rsidRDefault="00560AFF" w:rsidP="00560AFF">
            <w:pPr>
              <w:pStyle w:val="TAL"/>
            </w:pPr>
            <w:proofErr w:type="spellStart"/>
            <w:r w:rsidRPr="00992F46">
              <w:t>EPS_only</w:t>
            </w:r>
            <w:proofErr w:type="spellEnd"/>
          </w:p>
        </w:tc>
      </w:tr>
      <w:tr w:rsidR="00560AFF" w:rsidRPr="00992F46" w14:paraId="4EEBB6A9" w14:textId="77777777" w:rsidTr="00816140">
        <w:tblPrEx>
          <w:tblCellMar>
            <w:left w:w="108" w:type="dxa"/>
            <w:right w:w="108" w:type="dxa"/>
          </w:tblCellMar>
        </w:tblPrEx>
        <w:tc>
          <w:tcPr>
            <w:tcW w:w="4535" w:type="dxa"/>
            <w:gridSpan w:val="2"/>
          </w:tcPr>
          <w:p w14:paraId="443E5418" w14:textId="77777777" w:rsidR="00560AFF" w:rsidRPr="00992F46" w:rsidRDefault="00560AFF" w:rsidP="00560AFF">
            <w:pPr>
              <w:pStyle w:val="TAL"/>
            </w:pPr>
            <w:r w:rsidRPr="00992F46">
              <w:lastRenderedPageBreak/>
              <w:t>Additional update type</w:t>
            </w:r>
          </w:p>
        </w:tc>
        <w:tc>
          <w:tcPr>
            <w:tcW w:w="2267" w:type="dxa"/>
          </w:tcPr>
          <w:p w14:paraId="262D0339" w14:textId="77777777" w:rsidR="00560AFF" w:rsidRPr="00992F46" w:rsidRDefault="00560AFF" w:rsidP="00560AFF">
            <w:pPr>
              <w:pStyle w:val="TAL"/>
            </w:pPr>
            <w:r w:rsidRPr="00992F46">
              <w:t>Any allowed value</w:t>
            </w:r>
          </w:p>
        </w:tc>
        <w:tc>
          <w:tcPr>
            <w:tcW w:w="1700" w:type="dxa"/>
          </w:tcPr>
          <w:p w14:paraId="27E167C4" w14:textId="77777777" w:rsidR="00560AFF" w:rsidRPr="00992F46" w:rsidRDefault="00560AFF" w:rsidP="00560AFF">
            <w:pPr>
              <w:pStyle w:val="TAL"/>
            </w:pPr>
          </w:p>
        </w:tc>
        <w:tc>
          <w:tcPr>
            <w:tcW w:w="1245" w:type="dxa"/>
          </w:tcPr>
          <w:p w14:paraId="0D569DAD" w14:textId="77777777" w:rsidR="00560AFF" w:rsidRPr="00992F46" w:rsidRDefault="00560AFF" w:rsidP="00560AFF">
            <w:pPr>
              <w:pStyle w:val="TAL"/>
            </w:pPr>
            <w:proofErr w:type="spellStart"/>
            <w:r w:rsidRPr="00992F46">
              <w:t>EPS_only_with_SMS</w:t>
            </w:r>
            <w:proofErr w:type="spellEnd"/>
          </w:p>
        </w:tc>
      </w:tr>
      <w:tr w:rsidR="00560AFF" w:rsidRPr="00992F46" w14:paraId="7E653030" w14:textId="77777777" w:rsidTr="00816140">
        <w:tblPrEx>
          <w:tblCellMar>
            <w:left w:w="108" w:type="dxa"/>
            <w:right w:w="108" w:type="dxa"/>
          </w:tblCellMar>
        </w:tblPrEx>
        <w:tc>
          <w:tcPr>
            <w:tcW w:w="4535" w:type="dxa"/>
            <w:gridSpan w:val="2"/>
          </w:tcPr>
          <w:p w14:paraId="43CB4FCE" w14:textId="77777777" w:rsidR="00560AFF" w:rsidRPr="00992F46" w:rsidRDefault="00560AFF" w:rsidP="00560AFF">
            <w:pPr>
              <w:pStyle w:val="TAL"/>
            </w:pPr>
            <w:r w:rsidRPr="00992F46">
              <w:t>Additional update type</w:t>
            </w:r>
          </w:p>
        </w:tc>
        <w:tc>
          <w:tcPr>
            <w:tcW w:w="2267" w:type="dxa"/>
          </w:tcPr>
          <w:p w14:paraId="69C16694" w14:textId="77777777" w:rsidR="00560AFF" w:rsidRPr="00992F46" w:rsidRDefault="00560AFF" w:rsidP="00560AFF">
            <w:pPr>
              <w:pStyle w:val="TAL"/>
            </w:pPr>
            <w:r w:rsidRPr="00992F46">
              <w:t>Not present or any allowed value</w:t>
            </w:r>
          </w:p>
        </w:tc>
        <w:tc>
          <w:tcPr>
            <w:tcW w:w="1700" w:type="dxa"/>
          </w:tcPr>
          <w:p w14:paraId="3B892650" w14:textId="77777777" w:rsidR="00560AFF" w:rsidRPr="00992F46" w:rsidRDefault="00560AFF" w:rsidP="00560AFF">
            <w:pPr>
              <w:pStyle w:val="TAL"/>
            </w:pPr>
          </w:p>
        </w:tc>
        <w:tc>
          <w:tcPr>
            <w:tcW w:w="1245" w:type="dxa"/>
          </w:tcPr>
          <w:p w14:paraId="178FB025" w14:textId="77777777" w:rsidR="00560AFF" w:rsidRPr="00992F46" w:rsidRDefault="00560AFF" w:rsidP="00560AFF">
            <w:pPr>
              <w:pStyle w:val="TAL"/>
            </w:pPr>
            <w:proofErr w:type="spellStart"/>
            <w:r w:rsidRPr="00992F46">
              <w:t>combined_EPS_IMSI</w:t>
            </w:r>
            <w:proofErr w:type="spellEnd"/>
            <w:r w:rsidRPr="00992F46">
              <w:t xml:space="preserve"> or </w:t>
            </w:r>
            <w:proofErr w:type="spellStart"/>
            <w:r w:rsidRPr="00992F46">
              <w:t>CIoT</w:t>
            </w:r>
            <w:proofErr w:type="spellEnd"/>
          </w:p>
        </w:tc>
      </w:tr>
      <w:tr w:rsidR="00560AFF" w:rsidRPr="00992F46" w14:paraId="104DBA2E" w14:textId="77777777" w:rsidTr="00816140">
        <w:tblPrEx>
          <w:tblCellMar>
            <w:left w:w="108" w:type="dxa"/>
            <w:right w:w="108" w:type="dxa"/>
          </w:tblCellMar>
        </w:tblPrEx>
        <w:tc>
          <w:tcPr>
            <w:tcW w:w="4535" w:type="dxa"/>
            <w:gridSpan w:val="2"/>
          </w:tcPr>
          <w:p w14:paraId="0AF69CD9" w14:textId="77777777" w:rsidR="00560AFF" w:rsidRPr="00992F46" w:rsidRDefault="00560AFF" w:rsidP="00560AFF">
            <w:pPr>
              <w:pStyle w:val="TAL"/>
            </w:pPr>
            <w:r w:rsidRPr="00992F46">
              <w:t>Voice domain preference and UE's usage setting</w:t>
            </w:r>
          </w:p>
        </w:tc>
        <w:tc>
          <w:tcPr>
            <w:tcW w:w="2267" w:type="dxa"/>
          </w:tcPr>
          <w:p w14:paraId="31EBEA9A" w14:textId="77777777" w:rsidR="00560AFF" w:rsidRPr="00992F46" w:rsidRDefault="00560AFF" w:rsidP="00560AFF">
            <w:pPr>
              <w:pStyle w:val="TAL"/>
            </w:pPr>
            <w:r w:rsidRPr="00992F46">
              <w:t>Not present or any allowed value</w:t>
            </w:r>
          </w:p>
        </w:tc>
        <w:tc>
          <w:tcPr>
            <w:tcW w:w="1700" w:type="dxa"/>
          </w:tcPr>
          <w:p w14:paraId="4293F182" w14:textId="77777777" w:rsidR="00560AFF" w:rsidRPr="00992F46" w:rsidRDefault="00560AFF" w:rsidP="00560AFF">
            <w:pPr>
              <w:pStyle w:val="TAL"/>
            </w:pPr>
          </w:p>
        </w:tc>
        <w:tc>
          <w:tcPr>
            <w:tcW w:w="1245" w:type="dxa"/>
          </w:tcPr>
          <w:p w14:paraId="40A4E0B8" w14:textId="77777777" w:rsidR="00560AFF" w:rsidRPr="00992F46" w:rsidRDefault="00560AFF" w:rsidP="00560AFF">
            <w:pPr>
              <w:pStyle w:val="TAL"/>
            </w:pPr>
          </w:p>
        </w:tc>
      </w:tr>
      <w:tr w:rsidR="00560AFF" w:rsidRPr="00992F46" w14:paraId="4AFA6920" w14:textId="77777777" w:rsidTr="00816140">
        <w:tblPrEx>
          <w:tblCellMar>
            <w:left w:w="108" w:type="dxa"/>
            <w:right w:w="108" w:type="dxa"/>
          </w:tblCellMar>
        </w:tblPrEx>
        <w:tc>
          <w:tcPr>
            <w:tcW w:w="4535" w:type="dxa"/>
            <w:gridSpan w:val="2"/>
          </w:tcPr>
          <w:p w14:paraId="10EC2731" w14:textId="77777777" w:rsidR="00560AFF" w:rsidRPr="00992F46" w:rsidRDefault="00560AFF" w:rsidP="00560AFF">
            <w:pPr>
              <w:pStyle w:val="TAL"/>
            </w:pPr>
            <w:r w:rsidRPr="00992F46">
              <w:t>Device properties</w:t>
            </w:r>
          </w:p>
        </w:tc>
        <w:tc>
          <w:tcPr>
            <w:tcW w:w="2267" w:type="dxa"/>
          </w:tcPr>
          <w:p w14:paraId="4EA84A48" w14:textId="77777777" w:rsidR="00560AFF" w:rsidRPr="00992F46" w:rsidRDefault="00560AFF" w:rsidP="00560AFF">
            <w:pPr>
              <w:pStyle w:val="TAL"/>
            </w:pPr>
            <w:r w:rsidRPr="00992F46">
              <w:t>Not present or any allowed value</w:t>
            </w:r>
          </w:p>
        </w:tc>
        <w:tc>
          <w:tcPr>
            <w:tcW w:w="1700" w:type="dxa"/>
          </w:tcPr>
          <w:p w14:paraId="293690F0" w14:textId="77777777" w:rsidR="00560AFF" w:rsidRPr="00992F46" w:rsidRDefault="00560AFF" w:rsidP="00560AFF">
            <w:pPr>
              <w:pStyle w:val="TAL"/>
            </w:pPr>
          </w:p>
        </w:tc>
        <w:tc>
          <w:tcPr>
            <w:tcW w:w="1245" w:type="dxa"/>
          </w:tcPr>
          <w:p w14:paraId="2D63066E" w14:textId="77777777" w:rsidR="00560AFF" w:rsidRPr="00992F46" w:rsidRDefault="00560AFF" w:rsidP="00560AFF">
            <w:pPr>
              <w:pStyle w:val="TAL"/>
            </w:pPr>
          </w:p>
        </w:tc>
      </w:tr>
      <w:tr w:rsidR="00560AFF" w:rsidRPr="00992F46" w14:paraId="34337B19" w14:textId="77777777" w:rsidTr="00816140">
        <w:tblPrEx>
          <w:tblCellMar>
            <w:left w:w="108" w:type="dxa"/>
            <w:right w:w="108" w:type="dxa"/>
          </w:tblCellMar>
        </w:tblPrEx>
        <w:tc>
          <w:tcPr>
            <w:tcW w:w="4535" w:type="dxa"/>
            <w:gridSpan w:val="2"/>
          </w:tcPr>
          <w:p w14:paraId="039FCF30" w14:textId="77777777" w:rsidR="00560AFF" w:rsidRPr="00992F46" w:rsidRDefault="00560AFF" w:rsidP="00560AFF">
            <w:pPr>
              <w:pStyle w:val="TAL"/>
            </w:pPr>
            <w:r w:rsidRPr="00992F46">
              <w:t>Old GUTI type</w:t>
            </w:r>
          </w:p>
        </w:tc>
        <w:tc>
          <w:tcPr>
            <w:tcW w:w="2267" w:type="dxa"/>
          </w:tcPr>
          <w:p w14:paraId="24DC20C2" w14:textId="77777777" w:rsidR="00560AFF" w:rsidRPr="00992F46" w:rsidRDefault="00560AFF" w:rsidP="00560AFF">
            <w:pPr>
              <w:pStyle w:val="TAL"/>
            </w:pPr>
            <w:r w:rsidRPr="00992F46">
              <w:t>Not present or any allowed value</w:t>
            </w:r>
          </w:p>
        </w:tc>
        <w:tc>
          <w:tcPr>
            <w:tcW w:w="1700" w:type="dxa"/>
          </w:tcPr>
          <w:p w14:paraId="2BE16E6C" w14:textId="77777777" w:rsidR="00560AFF" w:rsidRPr="00992F46" w:rsidRDefault="00560AFF" w:rsidP="00560AFF">
            <w:pPr>
              <w:pStyle w:val="TAL"/>
            </w:pPr>
          </w:p>
        </w:tc>
        <w:tc>
          <w:tcPr>
            <w:tcW w:w="1245" w:type="dxa"/>
          </w:tcPr>
          <w:p w14:paraId="0255E4B4" w14:textId="77777777" w:rsidR="00560AFF" w:rsidRPr="00992F46" w:rsidRDefault="00560AFF" w:rsidP="00560AFF">
            <w:pPr>
              <w:pStyle w:val="TAL"/>
            </w:pPr>
          </w:p>
        </w:tc>
      </w:tr>
      <w:tr w:rsidR="00560AFF" w:rsidRPr="00992F46" w14:paraId="265358FC" w14:textId="77777777" w:rsidTr="00816140">
        <w:tblPrEx>
          <w:tblCellMar>
            <w:left w:w="108" w:type="dxa"/>
            <w:right w:w="108" w:type="dxa"/>
          </w:tblCellMar>
        </w:tblPrEx>
        <w:tc>
          <w:tcPr>
            <w:tcW w:w="4535" w:type="dxa"/>
            <w:gridSpan w:val="2"/>
          </w:tcPr>
          <w:p w14:paraId="36064048" w14:textId="77777777" w:rsidR="00560AFF" w:rsidRPr="00992F46" w:rsidRDefault="00560AFF" w:rsidP="00560AFF">
            <w:pPr>
              <w:pStyle w:val="TAL"/>
            </w:pPr>
            <w:r w:rsidRPr="00992F46">
              <w:t>MS network feature support</w:t>
            </w:r>
          </w:p>
        </w:tc>
        <w:tc>
          <w:tcPr>
            <w:tcW w:w="2267" w:type="dxa"/>
          </w:tcPr>
          <w:p w14:paraId="28DCDE9A" w14:textId="77777777" w:rsidR="00560AFF" w:rsidRPr="00992F46" w:rsidRDefault="00560AFF" w:rsidP="00560AFF">
            <w:pPr>
              <w:pStyle w:val="TAL"/>
            </w:pPr>
            <w:r w:rsidRPr="00992F46">
              <w:t>Not present or any allowed value</w:t>
            </w:r>
          </w:p>
        </w:tc>
        <w:tc>
          <w:tcPr>
            <w:tcW w:w="1700" w:type="dxa"/>
          </w:tcPr>
          <w:p w14:paraId="3C54889F" w14:textId="77777777" w:rsidR="00560AFF" w:rsidRPr="00992F46" w:rsidRDefault="00560AFF" w:rsidP="00560AFF">
            <w:pPr>
              <w:pStyle w:val="TAL"/>
            </w:pPr>
          </w:p>
        </w:tc>
        <w:tc>
          <w:tcPr>
            <w:tcW w:w="1245" w:type="dxa"/>
          </w:tcPr>
          <w:p w14:paraId="120A0AF7" w14:textId="77777777" w:rsidR="00560AFF" w:rsidRPr="00992F46" w:rsidRDefault="00560AFF" w:rsidP="00560AFF">
            <w:pPr>
              <w:pStyle w:val="TAL"/>
            </w:pPr>
          </w:p>
        </w:tc>
      </w:tr>
      <w:tr w:rsidR="00560AFF" w:rsidRPr="00992F46" w14:paraId="4BDBAE5A" w14:textId="77777777" w:rsidTr="00816140">
        <w:tblPrEx>
          <w:tblCellMar>
            <w:left w:w="108" w:type="dxa"/>
            <w:right w:w="108" w:type="dxa"/>
          </w:tblCellMar>
        </w:tblPrEx>
        <w:tc>
          <w:tcPr>
            <w:tcW w:w="4535" w:type="dxa"/>
            <w:gridSpan w:val="2"/>
          </w:tcPr>
          <w:p w14:paraId="66897850" w14:textId="77777777" w:rsidR="00560AFF" w:rsidRPr="00992F46" w:rsidRDefault="00560AFF" w:rsidP="00560AFF">
            <w:pPr>
              <w:pStyle w:val="TAL"/>
            </w:pPr>
            <w:r w:rsidRPr="00992F46">
              <w:t>TMSI based NRI container</w:t>
            </w:r>
          </w:p>
        </w:tc>
        <w:tc>
          <w:tcPr>
            <w:tcW w:w="2267" w:type="dxa"/>
          </w:tcPr>
          <w:p w14:paraId="42D97AD1" w14:textId="77777777" w:rsidR="00560AFF" w:rsidRPr="00992F46" w:rsidRDefault="00560AFF" w:rsidP="00560AFF">
            <w:pPr>
              <w:pStyle w:val="TAL"/>
            </w:pPr>
            <w:r w:rsidRPr="00992F46">
              <w:t>Not present or any allowed value</w:t>
            </w:r>
          </w:p>
        </w:tc>
        <w:tc>
          <w:tcPr>
            <w:tcW w:w="1700" w:type="dxa"/>
          </w:tcPr>
          <w:p w14:paraId="2C497107" w14:textId="77777777" w:rsidR="00560AFF" w:rsidRPr="00992F46" w:rsidRDefault="00560AFF" w:rsidP="00560AFF">
            <w:pPr>
              <w:pStyle w:val="TAL"/>
            </w:pPr>
          </w:p>
        </w:tc>
        <w:tc>
          <w:tcPr>
            <w:tcW w:w="1245" w:type="dxa"/>
          </w:tcPr>
          <w:p w14:paraId="1881EFDD" w14:textId="77777777" w:rsidR="00560AFF" w:rsidRPr="00992F46" w:rsidRDefault="00560AFF" w:rsidP="00560AFF">
            <w:pPr>
              <w:pStyle w:val="TAL"/>
            </w:pPr>
          </w:p>
        </w:tc>
      </w:tr>
      <w:tr w:rsidR="00560AFF" w:rsidRPr="00992F46" w14:paraId="175E258F" w14:textId="77777777" w:rsidTr="00816140">
        <w:tblPrEx>
          <w:tblCellMar>
            <w:left w:w="108" w:type="dxa"/>
            <w:right w:w="108" w:type="dxa"/>
          </w:tblCellMar>
        </w:tblPrEx>
        <w:tc>
          <w:tcPr>
            <w:tcW w:w="4535" w:type="dxa"/>
            <w:gridSpan w:val="2"/>
          </w:tcPr>
          <w:p w14:paraId="45BC8DF5" w14:textId="77777777" w:rsidR="00560AFF" w:rsidRPr="00992F46" w:rsidRDefault="00560AFF" w:rsidP="00560AFF">
            <w:pPr>
              <w:pStyle w:val="TAL"/>
            </w:pPr>
            <w:r w:rsidRPr="00992F46">
              <w:t>T3324 value</w:t>
            </w:r>
          </w:p>
        </w:tc>
        <w:tc>
          <w:tcPr>
            <w:tcW w:w="2267" w:type="dxa"/>
          </w:tcPr>
          <w:p w14:paraId="6D9ED2FB" w14:textId="77777777" w:rsidR="00560AFF" w:rsidRPr="00992F46" w:rsidRDefault="00560AFF" w:rsidP="00560AFF">
            <w:pPr>
              <w:pStyle w:val="TAL"/>
            </w:pPr>
            <w:r w:rsidRPr="00992F46">
              <w:t>Not present or any allowed value</w:t>
            </w:r>
          </w:p>
        </w:tc>
        <w:tc>
          <w:tcPr>
            <w:tcW w:w="1700" w:type="dxa"/>
          </w:tcPr>
          <w:p w14:paraId="0110E55E" w14:textId="77777777" w:rsidR="00560AFF" w:rsidRPr="00992F46" w:rsidRDefault="00560AFF" w:rsidP="00560AFF">
            <w:pPr>
              <w:pStyle w:val="TAL"/>
            </w:pPr>
          </w:p>
        </w:tc>
        <w:tc>
          <w:tcPr>
            <w:tcW w:w="1245" w:type="dxa"/>
          </w:tcPr>
          <w:p w14:paraId="003BF622" w14:textId="77777777" w:rsidR="00560AFF" w:rsidRPr="00992F46" w:rsidRDefault="00560AFF" w:rsidP="00560AFF">
            <w:pPr>
              <w:pStyle w:val="TAL"/>
            </w:pPr>
          </w:p>
        </w:tc>
      </w:tr>
      <w:tr w:rsidR="00560AFF" w:rsidRPr="00992F46" w14:paraId="0D7A88CE" w14:textId="77777777" w:rsidTr="00816140">
        <w:tblPrEx>
          <w:tblCellMar>
            <w:left w:w="108" w:type="dxa"/>
            <w:right w:w="108" w:type="dxa"/>
          </w:tblCellMar>
        </w:tblPrEx>
        <w:tc>
          <w:tcPr>
            <w:tcW w:w="4535" w:type="dxa"/>
            <w:gridSpan w:val="2"/>
          </w:tcPr>
          <w:p w14:paraId="11D3AE90" w14:textId="77777777" w:rsidR="00560AFF" w:rsidRPr="00992F46" w:rsidRDefault="00560AFF" w:rsidP="00560AFF">
            <w:pPr>
              <w:pStyle w:val="TAL"/>
            </w:pPr>
            <w:r w:rsidRPr="00992F46">
              <w:t>T3412 extended value</w:t>
            </w:r>
          </w:p>
        </w:tc>
        <w:tc>
          <w:tcPr>
            <w:tcW w:w="2267" w:type="dxa"/>
          </w:tcPr>
          <w:p w14:paraId="00DC7C98" w14:textId="77777777" w:rsidR="00560AFF" w:rsidRPr="00992F46" w:rsidRDefault="00560AFF" w:rsidP="00560AFF">
            <w:pPr>
              <w:pStyle w:val="TAL"/>
            </w:pPr>
            <w:r w:rsidRPr="00992F46">
              <w:t>Not present or any allowed value</w:t>
            </w:r>
          </w:p>
        </w:tc>
        <w:tc>
          <w:tcPr>
            <w:tcW w:w="1700" w:type="dxa"/>
          </w:tcPr>
          <w:p w14:paraId="25A48220" w14:textId="77777777" w:rsidR="00560AFF" w:rsidRPr="00992F46" w:rsidRDefault="00560AFF" w:rsidP="00560AFF">
            <w:pPr>
              <w:pStyle w:val="TAL"/>
            </w:pPr>
          </w:p>
        </w:tc>
        <w:tc>
          <w:tcPr>
            <w:tcW w:w="1245" w:type="dxa"/>
          </w:tcPr>
          <w:p w14:paraId="3320D43A" w14:textId="77777777" w:rsidR="00560AFF" w:rsidRPr="00992F46" w:rsidRDefault="00560AFF" w:rsidP="00560AFF">
            <w:pPr>
              <w:pStyle w:val="TAL"/>
            </w:pPr>
          </w:p>
        </w:tc>
      </w:tr>
      <w:tr w:rsidR="00560AFF" w:rsidRPr="00992F46" w14:paraId="179961A5" w14:textId="77777777" w:rsidTr="00816140">
        <w:tblPrEx>
          <w:tblCellMar>
            <w:left w:w="108" w:type="dxa"/>
            <w:right w:w="108" w:type="dxa"/>
          </w:tblCellMar>
        </w:tblPrEx>
        <w:tc>
          <w:tcPr>
            <w:tcW w:w="4535" w:type="dxa"/>
            <w:gridSpan w:val="2"/>
          </w:tcPr>
          <w:p w14:paraId="30DF0CDC" w14:textId="77777777" w:rsidR="00560AFF" w:rsidRPr="00992F46" w:rsidRDefault="00560AFF" w:rsidP="00560AFF">
            <w:pPr>
              <w:pStyle w:val="TAL"/>
            </w:pPr>
            <w:r w:rsidRPr="00992F46">
              <w:t>Extended DRX parameters</w:t>
            </w:r>
          </w:p>
        </w:tc>
        <w:tc>
          <w:tcPr>
            <w:tcW w:w="2267" w:type="dxa"/>
          </w:tcPr>
          <w:p w14:paraId="77FD10B9" w14:textId="77777777" w:rsidR="00560AFF" w:rsidRPr="00992F46" w:rsidRDefault="00560AFF" w:rsidP="00560AFF">
            <w:pPr>
              <w:pStyle w:val="TAL"/>
            </w:pPr>
            <w:r w:rsidRPr="00992F46">
              <w:t>Not present or any allowed value</w:t>
            </w:r>
          </w:p>
        </w:tc>
        <w:tc>
          <w:tcPr>
            <w:tcW w:w="1700" w:type="dxa"/>
          </w:tcPr>
          <w:p w14:paraId="427785A0" w14:textId="77777777" w:rsidR="00560AFF" w:rsidRPr="00992F46" w:rsidRDefault="00560AFF" w:rsidP="00560AFF">
            <w:pPr>
              <w:pStyle w:val="TAL"/>
            </w:pPr>
          </w:p>
        </w:tc>
        <w:tc>
          <w:tcPr>
            <w:tcW w:w="1245" w:type="dxa"/>
          </w:tcPr>
          <w:p w14:paraId="7E4E2975" w14:textId="77777777" w:rsidR="00560AFF" w:rsidRPr="00992F46" w:rsidRDefault="00560AFF" w:rsidP="00560AFF">
            <w:pPr>
              <w:pStyle w:val="TAL"/>
            </w:pPr>
          </w:p>
        </w:tc>
      </w:tr>
      <w:tr w:rsidR="00560AFF" w:rsidRPr="00992F46" w14:paraId="4A7BE027" w14:textId="77777777" w:rsidTr="00816140">
        <w:tblPrEx>
          <w:tblCellMar>
            <w:left w:w="108" w:type="dxa"/>
            <w:right w:w="108" w:type="dxa"/>
          </w:tblCellMar>
        </w:tblPrEx>
        <w:tc>
          <w:tcPr>
            <w:tcW w:w="4535" w:type="dxa"/>
            <w:gridSpan w:val="2"/>
          </w:tcPr>
          <w:p w14:paraId="7243BF65" w14:textId="77777777" w:rsidR="00560AFF" w:rsidRPr="00992F46" w:rsidRDefault="00560AFF" w:rsidP="00560AFF">
            <w:pPr>
              <w:pStyle w:val="TAL"/>
            </w:pPr>
            <w:r w:rsidRPr="00992F46">
              <w:t>UE additional security capability</w:t>
            </w:r>
          </w:p>
        </w:tc>
        <w:tc>
          <w:tcPr>
            <w:tcW w:w="2267" w:type="dxa"/>
          </w:tcPr>
          <w:p w14:paraId="2C127855" w14:textId="77777777" w:rsidR="00560AFF" w:rsidRPr="00992F46" w:rsidRDefault="00560AFF" w:rsidP="00560AFF">
            <w:pPr>
              <w:pStyle w:val="TAL"/>
            </w:pPr>
            <w:r w:rsidRPr="00992F46">
              <w:t>Any allowed value (NOTE 1, NOTE 2)</w:t>
            </w:r>
          </w:p>
        </w:tc>
        <w:tc>
          <w:tcPr>
            <w:tcW w:w="1700" w:type="dxa"/>
          </w:tcPr>
          <w:p w14:paraId="5B9F2B6B" w14:textId="77777777" w:rsidR="00560AFF" w:rsidRPr="00992F46" w:rsidRDefault="00560AFF" w:rsidP="00560AFF">
            <w:pPr>
              <w:pStyle w:val="TAL"/>
            </w:pPr>
          </w:p>
        </w:tc>
        <w:tc>
          <w:tcPr>
            <w:tcW w:w="1245" w:type="dxa"/>
          </w:tcPr>
          <w:p w14:paraId="0451A036" w14:textId="77777777" w:rsidR="00560AFF" w:rsidRPr="00992F46" w:rsidRDefault="00560AFF" w:rsidP="00560AFF">
            <w:pPr>
              <w:pStyle w:val="TAL"/>
            </w:pPr>
            <w:r w:rsidRPr="00992F46">
              <w:t>EN-DC OR NR</w:t>
            </w:r>
          </w:p>
        </w:tc>
      </w:tr>
      <w:tr w:rsidR="00560AFF" w:rsidRPr="00992F46" w14:paraId="6AB811E1" w14:textId="77777777" w:rsidTr="00816140">
        <w:tblPrEx>
          <w:tblCellMar>
            <w:left w:w="108" w:type="dxa"/>
            <w:right w:w="108" w:type="dxa"/>
          </w:tblCellMar>
        </w:tblPrEx>
        <w:tc>
          <w:tcPr>
            <w:tcW w:w="4535" w:type="dxa"/>
            <w:gridSpan w:val="2"/>
          </w:tcPr>
          <w:p w14:paraId="0D531C47" w14:textId="77777777" w:rsidR="00560AFF" w:rsidRPr="00992F46" w:rsidRDefault="00560AFF" w:rsidP="00560AFF">
            <w:pPr>
              <w:pStyle w:val="TAL"/>
            </w:pPr>
            <w:r w:rsidRPr="00992F46">
              <w:t>UE status</w:t>
            </w:r>
          </w:p>
        </w:tc>
        <w:tc>
          <w:tcPr>
            <w:tcW w:w="2267" w:type="dxa"/>
          </w:tcPr>
          <w:p w14:paraId="487076AE" w14:textId="77777777" w:rsidR="00560AFF" w:rsidRPr="00992F46" w:rsidRDefault="00560AFF" w:rsidP="00560AFF">
            <w:pPr>
              <w:pStyle w:val="TAL"/>
            </w:pPr>
            <w:r w:rsidRPr="00992F46">
              <w:t>Not present or any allowed value</w:t>
            </w:r>
          </w:p>
        </w:tc>
        <w:tc>
          <w:tcPr>
            <w:tcW w:w="1700" w:type="dxa"/>
          </w:tcPr>
          <w:p w14:paraId="1D85D578" w14:textId="77777777" w:rsidR="00560AFF" w:rsidRPr="00992F46" w:rsidRDefault="00560AFF" w:rsidP="00560AFF">
            <w:pPr>
              <w:pStyle w:val="TAL"/>
            </w:pPr>
          </w:p>
        </w:tc>
        <w:tc>
          <w:tcPr>
            <w:tcW w:w="1245" w:type="dxa"/>
          </w:tcPr>
          <w:p w14:paraId="325B116B" w14:textId="77777777" w:rsidR="00560AFF" w:rsidRPr="00992F46" w:rsidRDefault="00560AFF" w:rsidP="00560AFF">
            <w:pPr>
              <w:pStyle w:val="TAL"/>
            </w:pPr>
          </w:p>
        </w:tc>
      </w:tr>
      <w:tr w:rsidR="00560AFF" w:rsidRPr="00992F46" w14:paraId="6C95BCC8" w14:textId="77777777" w:rsidTr="00816140">
        <w:tblPrEx>
          <w:tblCellMar>
            <w:left w:w="108" w:type="dxa"/>
            <w:right w:w="108" w:type="dxa"/>
          </w:tblCellMar>
        </w:tblPrEx>
        <w:tc>
          <w:tcPr>
            <w:tcW w:w="4535" w:type="dxa"/>
            <w:gridSpan w:val="2"/>
          </w:tcPr>
          <w:p w14:paraId="3292E70A" w14:textId="77777777" w:rsidR="00560AFF" w:rsidRPr="00992F46" w:rsidRDefault="00560AFF" w:rsidP="00560AFF">
            <w:pPr>
              <w:pStyle w:val="TAL"/>
            </w:pPr>
            <w:r w:rsidRPr="00992F46">
              <w:t>Additional information requested</w:t>
            </w:r>
          </w:p>
        </w:tc>
        <w:tc>
          <w:tcPr>
            <w:tcW w:w="2267" w:type="dxa"/>
          </w:tcPr>
          <w:p w14:paraId="48B63F9A" w14:textId="77777777" w:rsidR="00560AFF" w:rsidRPr="00992F46" w:rsidRDefault="00560AFF" w:rsidP="00560AFF">
            <w:pPr>
              <w:pStyle w:val="TAL"/>
            </w:pPr>
            <w:r w:rsidRPr="00992F46">
              <w:t>Not present or any allowed value</w:t>
            </w:r>
          </w:p>
        </w:tc>
        <w:tc>
          <w:tcPr>
            <w:tcW w:w="1700" w:type="dxa"/>
          </w:tcPr>
          <w:p w14:paraId="12B2D00A" w14:textId="77777777" w:rsidR="00560AFF" w:rsidRPr="00992F46" w:rsidRDefault="00560AFF" w:rsidP="00560AFF">
            <w:pPr>
              <w:pStyle w:val="TAL"/>
            </w:pPr>
          </w:p>
        </w:tc>
        <w:tc>
          <w:tcPr>
            <w:tcW w:w="1245" w:type="dxa"/>
          </w:tcPr>
          <w:p w14:paraId="70E3C1FB" w14:textId="77777777" w:rsidR="00560AFF" w:rsidRPr="00992F46" w:rsidRDefault="00560AFF" w:rsidP="00560AFF">
            <w:pPr>
              <w:pStyle w:val="TAL"/>
            </w:pPr>
          </w:p>
        </w:tc>
      </w:tr>
      <w:tr w:rsidR="00560AFF" w:rsidRPr="00992F46" w14:paraId="41D9BB3C" w14:textId="77777777" w:rsidTr="00816140">
        <w:tblPrEx>
          <w:tblCellMar>
            <w:left w:w="108" w:type="dxa"/>
            <w:right w:w="108" w:type="dxa"/>
          </w:tblCellMar>
        </w:tblPrEx>
        <w:tc>
          <w:tcPr>
            <w:tcW w:w="4535" w:type="dxa"/>
            <w:gridSpan w:val="2"/>
          </w:tcPr>
          <w:p w14:paraId="47783593" w14:textId="77777777" w:rsidR="00560AFF" w:rsidRPr="00992F46" w:rsidRDefault="00560AFF" w:rsidP="00560AFF">
            <w:pPr>
              <w:pStyle w:val="TAL"/>
            </w:pPr>
            <w:r w:rsidRPr="00D14062">
              <w:t>UE radio capability ID availability</w:t>
            </w:r>
          </w:p>
        </w:tc>
        <w:tc>
          <w:tcPr>
            <w:tcW w:w="2267" w:type="dxa"/>
          </w:tcPr>
          <w:p w14:paraId="69AC180D" w14:textId="77777777" w:rsidR="00560AFF" w:rsidRPr="00992F46" w:rsidRDefault="00560AFF" w:rsidP="00560AFF">
            <w:pPr>
              <w:pStyle w:val="TAL"/>
            </w:pPr>
            <w:r w:rsidRPr="00992F46">
              <w:t>Not present or any allowed value</w:t>
            </w:r>
          </w:p>
        </w:tc>
        <w:tc>
          <w:tcPr>
            <w:tcW w:w="1700" w:type="dxa"/>
          </w:tcPr>
          <w:p w14:paraId="0A2387CA" w14:textId="77777777" w:rsidR="00560AFF" w:rsidRPr="00992F46" w:rsidRDefault="00560AFF" w:rsidP="00560AFF">
            <w:pPr>
              <w:pStyle w:val="TAL"/>
            </w:pPr>
          </w:p>
        </w:tc>
        <w:tc>
          <w:tcPr>
            <w:tcW w:w="1245" w:type="dxa"/>
          </w:tcPr>
          <w:p w14:paraId="101CF46D" w14:textId="77777777" w:rsidR="00560AFF" w:rsidRPr="00992F46" w:rsidRDefault="00560AFF" w:rsidP="00560AFF">
            <w:pPr>
              <w:pStyle w:val="TAL"/>
            </w:pPr>
            <w:proofErr w:type="spellStart"/>
            <w:r>
              <w:t>pc_EPC_RACS</w:t>
            </w:r>
            <w:proofErr w:type="spellEnd"/>
          </w:p>
        </w:tc>
      </w:tr>
      <w:tr w:rsidR="00560AFF" w14:paraId="186488EA" w14:textId="77777777" w:rsidTr="00816140">
        <w:tblPrEx>
          <w:tblCellMar>
            <w:left w:w="108" w:type="dxa"/>
            <w:right w:w="108" w:type="dxa"/>
          </w:tblCellMar>
          <w:tblLook w:val="04A0" w:firstRow="1" w:lastRow="0" w:firstColumn="1" w:lastColumn="0" w:noHBand="0" w:noVBand="1"/>
        </w:tblPrEx>
        <w:tc>
          <w:tcPr>
            <w:tcW w:w="4535" w:type="dxa"/>
            <w:gridSpan w:val="2"/>
          </w:tcPr>
          <w:p w14:paraId="58F0CB21" w14:textId="77777777" w:rsidR="00560AFF" w:rsidRDefault="00560AFF" w:rsidP="00560AFF">
            <w:pPr>
              <w:pStyle w:val="TAL"/>
            </w:pPr>
            <w:r>
              <w:rPr>
                <w:rFonts w:hint="eastAsia"/>
              </w:rPr>
              <w:t>Requested IMSI offset</w:t>
            </w:r>
          </w:p>
        </w:tc>
        <w:tc>
          <w:tcPr>
            <w:tcW w:w="2267" w:type="dxa"/>
          </w:tcPr>
          <w:p w14:paraId="28ADA521" w14:textId="77777777" w:rsidR="00560AFF" w:rsidRDefault="00560AFF" w:rsidP="00560AFF">
            <w:pPr>
              <w:pStyle w:val="TAL"/>
            </w:pPr>
            <w:r>
              <w:rPr>
                <w:rFonts w:hint="eastAsia"/>
              </w:rPr>
              <w:t>Not present or any allowed value</w:t>
            </w:r>
          </w:p>
        </w:tc>
        <w:tc>
          <w:tcPr>
            <w:tcW w:w="1700" w:type="dxa"/>
          </w:tcPr>
          <w:p w14:paraId="28A4AB4C" w14:textId="77777777" w:rsidR="00560AFF" w:rsidRDefault="00560AFF" w:rsidP="00560AFF">
            <w:pPr>
              <w:pStyle w:val="TAL"/>
            </w:pPr>
          </w:p>
        </w:tc>
        <w:tc>
          <w:tcPr>
            <w:tcW w:w="1245" w:type="dxa"/>
          </w:tcPr>
          <w:p w14:paraId="504C40F3" w14:textId="77777777" w:rsidR="00560AFF" w:rsidRDefault="00560AFF" w:rsidP="00560AFF">
            <w:pPr>
              <w:pStyle w:val="TAL"/>
            </w:pPr>
          </w:p>
        </w:tc>
      </w:tr>
      <w:tr w:rsidR="00560AFF" w:rsidRPr="00992F46" w14:paraId="77294D29" w14:textId="77777777" w:rsidTr="00816140">
        <w:tblPrEx>
          <w:tblCellMar>
            <w:left w:w="108" w:type="dxa"/>
            <w:right w:w="108" w:type="dxa"/>
          </w:tblCellMar>
        </w:tblPrEx>
        <w:tc>
          <w:tcPr>
            <w:tcW w:w="9747" w:type="dxa"/>
            <w:gridSpan w:val="5"/>
          </w:tcPr>
          <w:p w14:paraId="63E53C4B" w14:textId="77777777" w:rsidR="00560AFF" w:rsidRPr="00992F46" w:rsidRDefault="00560AFF" w:rsidP="00560AFF">
            <w:pPr>
              <w:pStyle w:val="TAN"/>
            </w:pPr>
            <w:r w:rsidRPr="00992F46">
              <w:t>NOTE 1:</w:t>
            </w:r>
            <w:r w:rsidRPr="00992F46">
              <w:tab/>
              <w:t>For a UE supporting dual connectivity with NR, if the UE supports one of the encryption algorithms for 5GS in bits 8 to 5 of octet 3, it shall support the same algorithms for E-UTRAN as specified in 3GPP TS 33.401 [41].</w:t>
            </w:r>
          </w:p>
          <w:p w14:paraId="6C46E76E" w14:textId="77777777" w:rsidR="00560AFF" w:rsidRPr="00992F46" w:rsidRDefault="00560AFF" w:rsidP="00560AFF">
            <w:pPr>
              <w:pStyle w:val="TAN"/>
            </w:pPr>
            <w:r w:rsidRPr="00992F46">
              <w:t>NOTE 2:</w:t>
            </w:r>
            <w:r w:rsidRPr="00992F46">
              <w:tab/>
              <w:t>For a UE supporting dual connectivity with NR, if the UE supports one of the integrity protection algorithms for 5GS in bits 8 to 5 of octet 5, it shall support the same algorithms for E-UTRAN as specified in 3GPP TS 33.401 [41].</w:t>
            </w:r>
          </w:p>
        </w:tc>
      </w:tr>
    </w:tbl>
    <w:p w14:paraId="068214CF" w14:textId="77777777" w:rsidR="00560AFF" w:rsidRPr="00992F46" w:rsidRDefault="00560AFF" w:rsidP="00560AF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560AFF" w:rsidRPr="00992F46" w14:paraId="6E25EAD5" w14:textId="77777777" w:rsidTr="00816140">
        <w:trPr>
          <w:jc w:val="center"/>
        </w:trPr>
        <w:tc>
          <w:tcPr>
            <w:tcW w:w="3190" w:type="dxa"/>
          </w:tcPr>
          <w:p w14:paraId="476506DD" w14:textId="77777777" w:rsidR="00560AFF" w:rsidRPr="00992F46" w:rsidRDefault="00560AFF" w:rsidP="00816140">
            <w:pPr>
              <w:pStyle w:val="TAH"/>
              <w:keepNext w:val="0"/>
              <w:keepLines w:val="0"/>
            </w:pPr>
            <w:r w:rsidRPr="00992F46">
              <w:t>Condition</w:t>
            </w:r>
          </w:p>
        </w:tc>
        <w:tc>
          <w:tcPr>
            <w:tcW w:w="5740" w:type="dxa"/>
          </w:tcPr>
          <w:p w14:paraId="09C538EF" w14:textId="77777777" w:rsidR="00560AFF" w:rsidRPr="00992F46" w:rsidRDefault="00560AFF" w:rsidP="00816140">
            <w:pPr>
              <w:pStyle w:val="TAH"/>
              <w:keepNext w:val="0"/>
              <w:keepLines w:val="0"/>
            </w:pPr>
            <w:r w:rsidRPr="00992F46">
              <w:t>Explanation</w:t>
            </w:r>
          </w:p>
        </w:tc>
      </w:tr>
      <w:tr w:rsidR="00560AFF" w:rsidRPr="00992F46" w14:paraId="40527871" w14:textId="77777777" w:rsidTr="00816140">
        <w:trPr>
          <w:jc w:val="center"/>
        </w:trPr>
        <w:tc>
          <w:tcPr>
            <w:tcW w:w="3190" w:type="dxa"/>
          </w:tcPr>
          <w:p w14:paraId="3FAEEE8E" w14:textId="77777777" w:rsidR="00560AFF" w:rsidRPr="00992F46" w:rsidRDefault="00560AFF" w:rsidP="00816140">
            <w:pPr>
              <w:pStyle w:val="TAL"/>
            </w:pPr>
            <w:proofErr w:type="spellStart"/>
            <w:r w:rsidRPr="00992F46">
              <w:t>EPS_only</w:t>
            </w:r>
            <w:proofErr w:type="spellEnd"/>
          </w:p>
        </w:tc>
        <w:tc>
          <w:tcPr>
            <w:tcW w:w="5740" w:type="dxa"/>
          </w:tcPr>
          <w:p w14:paraId="35029D1F" w14:textId="77777777" w:rsidR="00560AFF" w:rsidRPr="00992F46" w:rsidRDefault="00560AFF" w:rsidP="00816140">
            <w:pPr>
              <w:pStyle w:val="TAL"/>
            </w:pPr>
            <w:r w:rsidRPr="00992F46">
              <w:t>See the definition below table 4.7.2-1.</w:t>
            </w:r>
          </w:p>
        </w:tc>
      </w:tr>
      <w:tr w:rsidR="00560AFF" w:rsidRPr="00992F46" w14:paraId="463EB9BB" w14:textId="77777777" w:rsidTr="00816140">
        <w:trPr>
          <w:jc w:val="center"/>
        </w:trPr>
        <w:tc>
          <w:tcPr>
            <w:tcW w:w="3190" w:type="dxa"/>
          </w:tcPr>
          <w:p w14:paraId="36E35A26" w14:textId="77777777" w:rsidR="00560AFF" w:rsidRPr="00992F46" w:rsidRDefault="00560AFF" w:rsidP="00816140">
            <w:pPr>
              <w:pStyle w:val="TAL"/>
            </w:pPr>
            <w:proofErr w:type="spellStart"/>
            <w:r w:rsidRPr="00992F46">
              <w:t>combined_EPS_IMSI</w:t>
            </w:r>
            <w:proofErr w:type="spellEnd"/>
          </w:p>
        </w:tc>
        <w:tc>
          <w:tcPr>
            <w:tcW w:w="5740" w:type="dxa"/>
          </w:tcPr>
          <w:p w14:paraId="4B062824" w14:textId="77777777" w:rsidR="00560AFF" w:rsidRPr="00992F46" w:rsidRDefault="00560AFF" w:rsidP="00816140">
            <w:pPr>
              <w:pStyle w:val="TAL"/>
            </w:pPr>
            <w:r w:rsidRPr="00992F46">
              <w:t>See the definition below table 4.7.2-1.</w:t>
            </w:r>
          </w:p>
        </w:tc>
      </w:tr>
      <w:tr w:rsidR="00560AFF" w:rsidRPr="00992F46" w14:paraId="74089293" w14:textId="77777777" w:rsidTr="00816140">
        <w:trPr>
          <w:jc w:val="center"/>
        </w:trPr>
        <w:tc>
          <w:tcPr>
            <w:tcW w:w="3190" w:type="dxa"/>
          </w:tcPr>
          <w:p w14:paraId="6F680DCD" w14:textId="77777777" w:rsidR="00560AFF" w:rsidRPr="00992F46" w:rsidRDefault="00560AFF" w:rsidP="00816140">
            <w:pPr>
              <w:pStyle w:val="TAL"/>
            </w:pPr>
            <w:proofErr w:type="spellStart"/>
            <w:r w:rsidRPr="00992F46">
              <w:t>CIoT_Attach_WithoutPDN</w:t>
            </w:r>
            <w:proofErr w:type="spellEnd"/>
          </w:p>
        </w:tc>
        <w:tc>
          <w:tcPr>
            <w:tcW w:w="5740" w:type="dxa"/>
          </w:tcPr>
          <w:p w14:paraId="05E66DA2" w14:textId="77777777" w:rsidR="00560AFF" w:rsidRPr="00992F46" w:rsidRDefault="00560AFF" w:rsidP="00816140">
            <w:pPr>
              <w:pStyle w:val="TAL"/>
            </w:pPr>
            <w:r w:rsidRPr="00992F46">
              <w:t xml:space="preserve">If the UE wants to attach without PDN for </w:t>
            </w:r>
            <w:proofErr w:type="spellStart"/>
            <w:r w:rsidRPr="00992F46">
              <w:t>CIoT</w:t>
            </w:r>
            <w:proofErr w:type="spellEnd"/>
            <w:r w:rsidRPr="00992F46">
              <w:t xml:space="preserve"> optimization</w:t>
            </w:r>
          </w:p>
        </w:tc>
      </w:tr>
      <w:tr w:rsidR="00560AFF" w:rsidRPr="00992F46" w14:paraId="0AB29A37" w14:textId="77777777" w:rsidTr="00816140">
        <w:trPr>
          <w:jc w:val="center"/>
        </w:trPr>
        <w:tc>
          <w:tcPr>
            <w:tcW w:w="3190" w:type="dxa"/>
          </w:tcPr>
          <w:p w14:paraId="07EC107C" w14:textId="77777777" w:rsidR="00560AFF" w:rsidRPr="00992F46" w:rsidRDefault="00560AFF" w:rsidP="00816140">
            <w:pPr>
              <w:pStyle w:val="TAL"/>
            </w:pPr>
            <w:proofErr w:type="spellStart"/>
            <w:r w:rsidRPr="00992F46">
              <w:t>EPS_only_with_SMS</w:t>
            </w:r>
            <w:proofErr w:type="spellEnd"/>
          </w:p>
        </w:tc>
        <w:tc>
          <w:tcPr>
            <w:tcW w:w="5740" w:type="dxa"/>
          </w:tcPr>
          <w:p w14:paraId="06411AED" w14:textId="77777777" w:rsidR="00560AFF" w:rsidRPr="00992F46" w:rsidRDefault="00560AFF" w:rsidP="00816140">
            <w:pPr>
              <w:pStyle w:val="TAL"/>
            </w:pPr>
            <w:r w:rsidRPr="00992F46">
              <w:t xml:space="preserve">If the UE wants to perform EPS attach with SMS only for </w:t>
            </w:r>
            <w:proofErr w:type="spellStart"/>
            <w:r w:rsidRPr="00992F46">
              <w:t>CIoT</w:t>
            </w:r>
            <w:proofErr w:type="spellEnd"/>
            <w:r w:rsidRPr="00992F46">
              <w:t xml:space="preserve"> optimization</w:t>
            </w:r>
          </w:p>
        </w:tc>
      </w:tr>
      <w:tr w:rsidR="00560AFF" w:rsidRPr="00992F46" w14:paraId="243229E8" w14:textId="77777777" w:rsidTr="00816140">
        <w:trPr>
          <w:jc w:val="center"/>
        </w:trPr>
        <w:tc>
          <w:tcPr>
            <w:tcW w:w="3190" w:type="dxa"/>
          </w:tcPr>
          <w:p w14:paraId="00D2F897" w14:textId="77777777" w:rsidR="00560AFF" w:rsidRPr="00992F46" w:rsidRDefault="00560AFF" w:rsidP="00816140">
            <w:pPr>
              <w:pStyle w:val="TAL"/>
            </w:pPr>
            <w:proofErr w:type="spellStart"/>
            <w:r w:rsidRPr="00992F46">
              <w:t>CIoT</w:t>
            </w:r>
            <w:proofErr w:type="spellEnd"/>
          </w:p>
        </w:tc>
        <w:tc>
          <w:tcPr>
            <w:tcW w:w="5740" w:type="dxa"/>
          </w:tcPr>
          <w:p w14:paraId="38976CB5" w14:textId="77777777" w:rsidR="00560AFF" w:rsidRPr="00992F46" w:rsidRDefault="00560AFF" w:rsidP="00816140">
            <w:pPr>
              <w:pStyle w:val="TAL"/>
            </w:pPr>
            <w:r w:rsidRPr="00992F46">
              <w:t xml:space="preserve">If UE supports </w:t>
            </w:r>
            <w:proofErr w:type="spellStart"/>
            <w:r w:rsidRPr="00992F46">
              <w:t>CIoT</w:t>
            </w:r>
            <w:proofErr w:type="spellEnd"/>
            <w:r w:rsidRPr="00992F46">
              <w:t xml:space="preserve"> Optimisation</w:t>
            </w:r>
          </w:p>
        </w:tc>
      </w:tr>
      <w:tr w:rsidR="00560AFF" w:rsidRPr="00992F46" w14:paraId="76E37135" w14:textId="77777777" w:rsidTr="00816140">
        <w:trPr>
          <w:jc w:val="center"/>
        </w:trPr>
        <w:tc>
          <w:tcPr>
            <w:tcW w:w="3190" w:type="dxa"/>
          </w:tcPr>
          <w:p w14:paraId="337E7988" w14:textId="77777777" w:rsidR="00560AFF" w:rsidRPr="00992F46" w:rsidRDefault="00560AFF" w:rsidP="00816140">
            <w:pPr>
              <w:pStyle w:val="TAL"/>
            </w:pPr>
            <w:r w:rsidRPr="00992F46">
              <w:t>EN-DC</w:t>
            </w:r>
          </w:p>
        </w:tc>
        <w:tc>
          <w:tcPr>
            <w:tcW w:w="5740" w:type="dxa"/>
          </w:tcPr>
          <w:p w14:paraId="16091E7D" w14:textId="77777777" w:rsidR="00560AFF" w:rsidRPr="00992F46" w:rsidRDefault="00560AFF" w:rsidP="00816140">
            <w:pPr>
              <w:pStyle w:val="TAL"/>
            </w:pPr>
            <w:r w:rsidRPr="00992F46">
              <w:t>Used in E-UTRA-NR dual connectivity test cases (TS 38.523-1 [71])</w:t>
            </w:r>
          </w:p>
        </w:tc>
      </w:tr>
      <w:tr w:rsidR="00560AFF" w:rsidRPr="00992F46" w14:paraId="3CB6A8AE" w14:textId="77777777" w:rsidTr="00816140">
        <w:trPr>
          <w:jc w:val="center"/>
        </w:trPr>
        <w:tc>
          <w:tcPr>
            <w:tcW w:w="3190" w:type="dxa"/>
          </w:tcPr>
          <w:p w14:paraId="0E7AE941" w14:textId="77777777" w:rsidR="00560AFF" w:rsidRPr="00992F46" w:rsidRDefault="00560AFF" w:rsidP="00816140">
            <w:pPr>
              <w:pStyle w:val="TAL"/>
            </w:pPr>
            <w:r w:rsidRPr="00992F46">
              <w:t>NR</w:t>
            </w:r>
          </w:p>
        </w:tc>
        <w:tc>
          <w:tcPr>
            <w:tcW w:w="5740" w:type="dxa"/>
          </w:tcPr>
          <w:p w14:paraId="1C5324C7" w14:textId="77777777" w:rsidR="00560AFF" w:rsidRPr="00992F46" w:rsidRDefault="00560AFF" w:rsidP="00816140">
            <w:pPr>
              <w:pStyle w:val="TAL"/>
            </w:pPr>
            <w:r w:rsidRPr="00992F46">
              <w:t>Used in NR test cases (TS 38.523-1 [71])</w:t>
            </w:r>
          </w:p>
        </w:tc>
      </w:tr>
    </w:tbl>
    <w:p w14:paraId="4671F281" w14:textId="77777777" w:rsidR="00560AFF" w:rsidRPr="00992F46" w:rsidRDefault="00560AFF" w:rsidP="00560AFF"/>
    <w:p w14:paraId="1C7109CB" w14:textId="77777777" w:rsidR="00560AFF" w:rsidRPr="00992F46" w:rsidRDefault="00560AFF" w:rsidP="00560AFF">
      <w:pPr>
        <w:pStyle w:val="NO"/>
      </w:pPr>
      <w:r w:rsidRPr="00992F46">
        <w:t>NOTE:</w:t>
      </w:r>
      <w:r w:rsidRPr="00992F46">
        <w:tab/>
        <w:t>This message is sent integrity protected when a valid security context exists and without integrity protection otherwise.</w:t>
      </w:r>
    </w:p>
    <w:p w14:paraId="6233C6C6" w14:textId="56D9EC54" w:rsidR="003E726F" w:rsidRDefault="00B21497" w:rsidP="006620F1">
      <w:pPr>
        <w:pStyle w:val="4"/>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7BB8FEC3" w14:textId="2F9C9828" w:rsidR="00560AFF" w:rsidRDefault="00560AFF" w:rsidP="00560AFF">
      <w:pPr>
        <w:pStyle w:val="4"/>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3E3A9F8B" w14:textId="77777777" w:rsidR="00560AFF" w:rsidRPr="00992F46" w:rsidRDefault="00560AFF" w:rsidP="00560AFF">
      <w:pPr>
        <w:pStyle w:val="4"/>
      </w:pPr>
      <w:bookmarkStart w:id="42" w:name="_Toc27403043"/>
      <w:bookmarkStart w:id="43" w:name="_Toc35976707"/>
      <w:bookmarkStart w:id="44" w:name="_Toc35977653"/>
      <w:bookmarkStart w:id="45" w:name="_Toc36028961"/>
      <w:bookmarkStart w:id="46" w:name="_Toc43822291"/>
      <w:bookmarkStart w:id="47" w:name="_Toc52167401"/>
      <w:bookmarkStart w:id="48" w:name="_Toc75886568"/>
      <w:bookmarkStart w:id="49" w:name="_Toc75980319"/>
      <w:r w:rsidRPr="00992F46">
        <w:t>-</w:t>
      </w:r>
      <w:r w:rsidRPr="00992F46">
        <w:tab/>
        <w:t>TRACKING AREA UPDATE REQUEST</w:t>
      </w:r>
      <w:bookmarkEnd w:id="42"/>
      <w:bookmarkEnd w:id="43"/>
      <w:bookmarkEnd w:id="44"/>
      <w:bookmarkEnd w:id="45"/>
      <w:bookmarkEnd w:id="46"/>
      <w:bookmarkEnd w:id="47"/>
      <w:bookmarkEnd w:id="48"/>
      <w:bookmarkEnd w:id="49"/>
    </w:p>
    <w:p w14:paraId="6A0777ED" w14:textId="77777777" w:rsidR="00560AFF" w:rsidRPr="00992F46" w:rsidRDefault="00560AFF" w:rsidP="00560AFF">
      <w:pPr>
        <w:keepNext/>
      </w:pPr>
      <w:r w:rsidRPr="00992F46">
        <w:t>This message is sent by the UE to the SS.</w:t>
      </w:r>
    </w:p>
    <w:p w14:paraId="3B90B689" w14:textId="77777777" w:rsidR="00560AFF" w:rsidRPr="00992F46" w:rsidRDefault="00560AFF" w:rsidP="00560AFF">
      <w:pPr>
        <w:pStyle w:val="TH"/>
      </w:pPr>
      <w:r w:rsidRPr="00992F46">
        <w:t>Table 4.7.2-27: TRACKING AREA UPDATE REQUEST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236"/>
        <w:gridCol w:w="9"/>
      </w:tblGrid>
      <w:tr w:rsidR="00560AFF" w:rsidRPr="00992F46" w14:paraId="4CFB341F" w14:textId="77777777" w:rsidTr="00816140">
        <w:trPr>
          <w:gridBefore w:val="1"/>
          <w:gridAfter w:val="1"/>
          <w:wBefore w:w="9" w:type="dxa"/>
          <w:wAfter w:w="9" w:type="dxa"/>
        </w:trPr>
        <w:tc>
          <w:tcPr>
            <w:tcW w:w="9738" w:type="dxa"/>
            <w:gridSpan w:val="7"/>
          </w:tcPr>
          <w:p w14:paraId="39B76DC7" w14:textId="77777777" w:rsidR="00560AFF" w:rsidRPr="00992F46" w:rsidRDefault="00560AFF" w:rsidP="00816140">
            <w:pPr>
              <w:pStyle w:val="TAL"/>
            </w:pPr>
            <w:r w:rsidRPr="00992F46">
              <w:lastRenderedPageBreak/>
              <w:t>Derivation Path: 24.301 clause 8.2.29</w:t>
            </w:r>
          </w:p>
        </w:tc>
      </w:tr>
      <w:tr w:rsidR="00560AFF" w:rsidRPr="00992F46" w14:paraId="152E99B9" w14:textId="77777777" w:rsidTr="00816140">
        <w:tblPrEx>
          <w:tblCellMar>
            <w:left w:w="108" w:type="dxa"/>
            <w:right w:w="108" w:type="dxa"/>
          </w:tblCellMar>
        </w:tblPrEx>
        <w:trPr>
          <w:gridAfter w:val="1"/>
          <w:wAfter w:w="9" w:type="dxa"/>
        </w:trPr>
        <w:tc>
          <w:tcPr>
            <w:tcW w:w="4535" w:type="dxa"/>
            <w:gridSpan w:val="2"/>
          </w:tcPr>
          <w:p w14:paraId="5C0B7861" w14:textId="77777777" w:rsidR="00560AFF" w:rsidRPr="00992F46" w:rsidRDefault="00560AFF" w:rsidP="00816140">
            <w:pPr>
              <w:pStyle w:val="TAH"/>
            </w:pPr>
            <w:r w:rsidRPr="00992F46">
              <w:t>Information Element</w:t>
            </w:r>
          </w:p>
        </w:tc>
        <w:tc>
          <w:tcPr>
            <w:tcW w:w="2267" w:type="dxa"/>
            <w:gridSpan w:val="2"/>
          </w:tcPr>
          <w:p w14:paraId="3F160964" w14:textId="77777777" w:rsidR="00560AFF" w:rsidRPr="00992F46" w:rsidRDefault="00560AFF" w:rsidP="00816140">
            <w:pPr>
              <w:pStyle w:val="TAH"/>
            </w:pPr>
            <w:r w:rsidRPr="00992F46">
              <w:t>Value/remark</w:t>
            </w:r>
          </w:p>
        </w:tc>
        <w:tc>
          <w:tcPr>
            <w:tcW w:w="1700" w:type="dxa"/>
            <w:gridSpan w:val="2"/>
          </w:tcPr>
          <w:p w14:paraId="4B73073C" w14:textId="77777777" w:rsidR="00560AFF" w:rsidRPr="00992F46" w:rsidRDefault="00560AFF" w:rsidP="00816140">
            <w:pPr>
              <w:pStyle w:val="TAH"/>
            </w:pPr>
            <w:r w:rsidRPr="00992F46">
              <w:t>Comment</w:t>
            </w:r>
          </w:p>
        </w:tc>
        <w:tc>
          <w:tcPr>
            <w:tcW w:w="1245" w:type="dxa"/>
            <w:gridSpan w:val="2"/>
          </w:tcPr>
          <w:p w14:paraId="16E974B2" w14:textId="77777777" w:rsidR="00560AFF" w:rsidRPr="00992F46" w:rsidRDefault="00560AFF" w:rsidP="00816140">
            <w:pPr>
              <w:pStyle w:val="TAH"/>
            </w:pPr>
            <w:r w:rsidRPr="00992F46">
              <w:t>Condition</w:t>
            </w:r>
          </w:p>
        </w:tc>
      </w:tr>
      <w:tr w:rsidR="00560AFF" w:rsidRPr="00992F46" w14:paraId="09F9FF64" w14:textId="77777777" w:rsidTr="00816140">
        <w:tblPrEx>
          <w:tblCellMar>
            <w:left w:w="108" w:type="dxa"/>
            <w:right w:w="108" w:type="dxa"/>
          </w:tblCellMar>
        </w:tblPrEx>
        <w:trPr>
          <w:gridAfter w:val="1"/>
          <w:wAfter w:w="9" w:type="dxa"/>
        </w:trPr>
        <w:tc>
          <w:tcPr>
            <w:tcW w:w="4535" w:type="dxa"/>
            <w:gridSpan w:val="2"/>
          </w:tcPr>
          <w:p w14:paraId="37CC0581" w14:textId="77777777" w:rsidR="00560AFF" w:rsidRPr="00992F46" w:rsidRDefault="00560AFF" w:rsidP="00816140">
            <w:pPr>
              <w:pStyle w:val="TAL"/>
            </w:pPr>
            <w:r w:rsidRPr="00992F46">
              <w:t>Protocol discriminator</w:t>
            </w:r>
          </w:p>
        </w:tc>
        <w:tc>
          <w:tcPr>
            <w:tcW w:w="2267" w:type="dxa"/>
            <w:gridSpan w:val="2"/>
          </w:tcPr>
          <w:p w14:paraId="28FC01A7" w14:textId="77777777" w:rsidR="00560AFF" w:rsidRPr="00992F46" w:rsidRDefault="00560AFF" w:rsidP="00816140">
            <w:pPr>
              <w:pStyle w:val="TAL"/>
            </w:pPr>
            <w:r w:rsidRPr="00992F46">
              <w:t>EMM</w:t>
            </w:r>
          </w:p>
        </w:tc>
        <w:tc>
          <w:tcPr>
            <w:tcW w:w="1700" w:type="dxa"/>
            <w:gridSpan w:val="2"/>
          </w:tcPr>
          <w:p w14:paraId="66D82AB3" w14:textId="77777777" w:rsidR="00560AFF" w:rsidRPr="00992F46" w:rsidRDefault="00560AFF" w:rsidP="00816140">
            <w:pPr>
              <w:pStyle w:val="TAL"/>
            </w:pPr>
          </w:p>
        </w:tc>
        <w:tc>
          <w:tcPr>
            <w:tcW w:w="1245" w:type="dxa"/>
            <w:gridSpan w:val="2"/>
          </w:tcPr>
          <w:p w14:paraId="0DEAF65D" w14:textId="77777777" w:rsidR="00560AFF" w:rsidRPr="00992F46" w:rsidRDefault="00560AFF" w:rsidP="00816140">
            <w:pPr>
              <w:pStyle w:val="TAL"/>
            </w:pPr>
          </w:p>
        </w:tc>
      </w:tr>
      <w:tr w:rsidR="00560AFF" w:rsidRPr="00992F46" w14:paraId="7F49CB5E" w14:textId="77777777" w:rsidTr="00816140">
        <w:tblPrEx>
          <w:tblCellMar>
            <w:left w:w="108" w:type="dxa"/>
            <w:right w:w="108" w:type="dxa"/>
          </w:tblCellMar>
        </w:tblPrEx>
        <w:trPr>
          <w:gridAfter w:val="1"/>
          <w:wAfter w:w="9" w:type="dxa"/>
        </w:trPr>
        <w:tc>
          <w:tcPr>
            <w:tcW w:w="4535" w:type="dxa"/>
            <w:gridSpan w:val="2"/>
          </w:tcPr>
          <w:p w14:paraId="56C75C3E" w14:textId="77777777" w:rsidR="00560AFF" w:rsidRPr="00992F46" w:rsidRDefault="00560AFF" w:rsidP="00816140">
            <w:pPr>
              <w:pStyle w:val="TAL"/>
            </w:pPr>
            <w:r w:rsidRPr="00992F46">
              <w:t>Security header type</w:t>
            </w:r>
          </w:p>
        </w:tc>
        <w:tc>
          <w:tcPr>
            <w:tcW w:w="2267" w:type="dxa"/>
            <w:gridSpan w:val="2"/>
          </w:tcPr>
          <w:p w14:paraId="392AAA37" w14:textId="77777777" w:rsidR="00560AFF" w:rsidRPr="00992F46" w:rsidRDefault="00560AFF" w:rsidP="00816140">
            <w:pPr>
              <w:pStyle w:val="TAL"/>
            </w:pPr>
            <w:r w:rsidRPr="00992F46">
              <w:t>'0000'B</w:t>
            </w:r>
          </w:p>
        </w:tc>
        <w:tc>
          <w:tcPr>
            <w:tcW w:w="1700" w:type="dxa"/>
            <w:gridSpan w:val="2"/>
          </w:tcPr>
          <w:p w14:paraId="34D0C4D7" w14:textId="77777777" w:rsidR="00560AFF" w:rsidRPr="00992F46" w:rsidRDefault="00560AFF" w:rsidP="00816140">
            <w:pPr>
              <w:pStyle w:val="TAL"/>
            </w:pPr>
            <w:r w:rsidRPr="00992F46">
              <w:t>Plain NAS message, not security protected</w:t>
            </w:r>
          </w:p>
        </w:tc>
        <w:tc>
          <w:tcPr>
            <w:tcW w:w="1245" w:type="dxa"/>
            <w:gridSpan w:val="2"/>
          </w:tcPr>
          <w:p w14:paraId="481C432C" w14:textId="77777777" w:rsidR="00560AFF" w:rsidRPr="00992F46" w:rsidRDefault="00560AFF" w:rsidP="00816140">
            <w:pPr>
              <w:pStyle w:val="TAL"/>
            </w:pPr>
          </w:p>
        </w:tc>
      </w:tr>
      <w:tr w:rsidR="00560AFF" w:rsidRPr="00992F46" w14:paraId="1424B72B" w14:textId="77777777" w:rsidTr="00816140">
        <w:tblPrEx>
          <w:tblCellMar>
            <w:left w:w="108" w:type="dxa"/>
            <w:right w:w="108" w:type="dxa"/>
          </w:tblCellMar>
        </w:tblPrEx>
        <w:trPr>
          <w:gridAfter w:val="1"/>
          <w:wAfter w:w="9" w:type="dxa"/>
        </w:trPr>
        <w:tc>
          <w:tcPr>
            <w:tcW w:w="4535" w:type="dxa"/>
            <w:gridSpan w:val="2"/>
          </w:tcPr>
          <w:p w14:paraId="4D0BD3ED" w14:textId="77777777" w:rsidR="00560AFF" w:rsidRPr="00992F46" w:rsidRDefault="00560AFF" w:rsidP="00816140">
            <w:pPr>
              <w:pStyle w:val="TAL"/>
            </w:pPr>
            <w:r w:rsidRPr="00992F46">
              <w:t>Tracking area update request message identity</w:t>
            </w:r>
          </w:p>
        </w:tc>
        <w:tc>
          <w:tcPr>
            <w:tcW w:w="2267" w:type="dxa"/>
            <w:gridSpan w:val="2"/>
          </w:tcPr>
          <w:p w14:paraId="59CE11D3" w14:textId="77777777" w:rsidR="00560AFF" w:rsidRPr="00992F46" w:rsidRDefault="00560AFF" w:rsidP="00816140">
            <w:pPr>
              <w:pStyle w:val="TAL"/>
            </w:pPr>
            <w:r w:rsidRPr="00992F46">
              <w:t>'0100 1000'B</w:t>
            </w:r>
          </w:p>
        </w:tc>
        <w:tc>
          <w:tcPr>
            <w:tcW w:w="1700" w:type="dxa"/>
            <w:gridSpan w:val="2"/>
          </w:tcPr>
          <w:p w14:paraId="518EA69D" w14:textId="77777777" w:rsidR="00560AFF" w:rsidRPr="00992F46" w:rsidRDefault="00560AFF" w:rsidP="00816140">
            <w:pPr>
              <w:pStyle w:val="TAL"/>
            </w:pPr>
            <w:r w:rsidRPr="00992F46">
              <w:t>Tracking area update request</w:t>
            </w:r>
          </w:p>
        </w:tc>
        <w:tc>
          <w:tcPr>
            <w:tcW w:w="1245" w:type="dxa"/>
            <w:gridSpan w:val="2"/>
          </w:tcPr>
          <w:p w14:paraId="689AC281" w14:textId="77777777" w:rsidR="00560AFF" w:rsidRPr="00992F46" w:rsidRDefault="00560AFF" w:rsidP="00816140">
            <w:pPr>
              <w:pStyle w:val="TAL"/>
            </w:pPr>
          </w:p>
        </w:tc>
      </w:tr>
      <w:tr w:rsidR="00560AFF" w:rsidRPr="00992F46" w14:paraId="62A0C496" w14:textId="77777777" w:rsidTr="00816140">
        <w:tblPrEx>
          <w:tblCellMar>
            <w:left w:w="108" w:type="dxa"/>
            <w:right w:w="108" w:type="dxa"/>
          </w:tblCellMar>
        </w:tblPrEx>
        <w:trPr>
          <w:gridAfter w:val="1"/>
          <w:wAfter w:w="9" w:type="dxa"/>
        </w:trPr>
        <w:tc>
          <w:tcPr>
            <w:tcW w:w="4535" w:type="dxa"/>
            <w:gridSpan w:val="2"/>
            <w:tcBorders>
              <w:bottom w:val="single" w:sz="4" w:space="0" w:color="auto"/>
            </w:tcBorders>
          </w:tcPr>
          <w:p w14:paraId="5F939A1A" w14:textId="77777777" w:rsidR="00560AFF" w:rsidRPr="00992F46" w:rsidRDefault="00560AFF" w:rsidP="00816140">
            <w:pPr>
              <w:pStyle w:val="TAL"/>
            </w:pPr>
            <w:r w:rsidRPr="00992F46">
              <w:t>EPS update type</w:t>
            </w:r>
          </w:p>
        </w:tc>
        <w:tc>
          <w:tcPr>
            <w:tcW w:w="2267" w:type="dxa"/>
            <w:gridSpan w:val="2"/>
          </w:tcPr>
          <w:p w14:paraId="3C8BBB1A" w14:textId="77777777" w:rsidR="00560AFF" w:rsidRPr="00992F46" w:rsidRDefault="00560AFF" w:rsidP="00816140">
            <w:pPr>
              <w:pStyle w:val="TAL"/>
            </w:pPr>
          </w:p>
        </w:tc>
        <w:tc>
          <w:tcPr>
            <w:tcW w:w="1700" w:type="dxa"/>
            <w:gridSpan w:val="2"/>
          </w:tcPr>
          <w:p w14:paraId="57959E40" w14:textId="77777777" w:rsidR="00560AFF" w:rsidRPr="00992F46" w:rsidRDefault="00560AFF" w:rsidP="00816140">
            <w:pPr>
              <w:pStyle w:val="TAL"/>
            </w:pPr>
          </w:p>
        </w:tc>
        <w:tc>
          <w:tcPr>
            <w:tcW w:w="1245" w:type="dxa"/>
            <w:gridSpan w:val="2"/>
          </w:tcPr>
          <w:p w14:paraId="21E4D3DF" w14:textId="77777777" w:rsidR="00560AFF" w:rsidRPr="00992F46" w:rsidRDefault="00560AFF" w:rsidP="00816140">
            <w:pPr>
              <w:pStyle w:val="TAL"/>
            </w:pPr>
          </w:p>
        </w:tc>
      </w:tr>
      <w:tr w:rsidR="00560AFF" w:rsidRPr="00992F46" w14:paraId="506572D9" w14:textId="77777777" w:rsidTr="00816140">
        <w:tblPrEx>
          <w:tblCellMar>
            <w:left w:w="108" w:type="dxa"/>
            <w:right w:w="108" w:type="dxa"/>
          </w:tblCellMar>
        </w:tblPrEx>
        <w:trPr>
          <w:gridAfter w:val="1"/>
          <w:wAfter w:w="9" w:type="dxa"/>
        </w:trPr>
        <w:tc>
          <w:tcPr>
            <w:tcW w:w="4535" w:type="dxa"/>
            <w:gridSpan w:val="2"/>
            <w:tcBorders>
              <w:bottom w:val="nil"/>
            </w:tcBorders>
          </w:tcPr>
          <w:p w14:paraId="4CA29FA2" w14:textId="77777777" w:rsidR="00560AFF" w:rsidRPr="00992F46" w:rsidRDefault="00560AFF" w:rsidP="00816140">
            <w:pPr>
              <w:pStyle w:val="TAL"/>
            </w:pPr>
            <w:r w:rsidRPr="00992F46">
              <w:t xml:space="preserve">  EPS update type Value</w:t>
            </w:r>
          </w:p>
        </w:tc>
        <w:tc>
          <w:tcPr>
            <w:tcW w:w="2267" w:type="dxa"/>
            <w:gridSpan w:val="2"/>
          </w:tcPr>
          <w:p w14:paraId="15D2EE55" w14:textId="77777777" w:rsidR="00560AFF" w:rsidRPr="00992F46" w:rsidRDefault="00560AFF" w:rsidP="00816140">
            <w:pPr>
              <w:pStyle w:val="TAL"/>
            </w:pPr>
            <w:r w:rsidRPr="00992F46">
              <w:t>'000'B</w:t>
            </w:r>
          </w:p>
        </w:tc>
        <w:tc>
          <w:tcPr>
            <w:tcW w:w="1700" w:type="dxa"/>
            <w:gridSpan w:val="2"/>
          </w:tcPr>
          <w:p w14:paraId="580DFC9B" w14:textId="77777777" w:rsidR="00560AFF" w:rsidRPr="00992F46" w:rsidRDefault="00560AFF" w:rsidP="00816140">
            <w:pPr>
              <w:pStyle w:val="TAL"/>
            </w:pPr>
            <w:r w:rsidRPr="00992F46">
              <w:t>TA updating</w:t>
            </w:r>
          </w:p>
        </w:tc>
        <w:tc>
          <w:tcPr>
            <w:tcW w:w="1245" w:type="dxa"/>
            <w:gridSpan w:val="2"/>
          </w:tcPr>
          <w:p w14:paraId="2BA0BC52" w14:textId="77777777" w:rsidR="00560AFF" w:rsidRPr="00992F46" w:rsidRDefault="00560AFF" w:rsidP="00816140">
            <w:pPr>
              <w:pStyle w:val="TAL"/>
            </w:pPr>
            <w:proofErr w:type="spellStart"/>
            <w:r w:rsidRPr="00992F46">
              <w:t>TA_only</w:t>
            </w:r>
            <w:proofErr w:type="spellEnd"/>
          </w:p>
        </w:tc>
      </w:tr>
      <w:tr w:rsidR="00560AFF" w:rsidRPr="00992F46" w14:paraId="32D9C609" w14:textId="77777777" w:rsidTr="00816140">
        <w:tblPrEx>
          <w:tblCellMar>
            <w:left w:w="108" w:type="dxa"/>
            <w:right w:w="108" w:type="dxa"/>
          </w:tblCellMar>
        </w:tblPrEx>
        <w:trPr>
          <w:gridAfter w:val="1"/>
          <w:wAfter w:w="9" w:type="dxa"/>
        </w:trPr>
        <w:tc>
          <w:tcPr>
            <w:tcW w:w="4535" w:type="dxa"/>
            <w:gridSpan w:val="2"/>
            <w:tcBorders>
              <w:top w:val="nil"/>
              <w:bottom w:val="single" w:sz="4" w:space="0" w:color="auto"/>
            </w:tcBorders>
          </w:tcPr>
          <w:p w14:paraId="5EF3DF99" w14:textId="77777777" w:rsidR="00560AFF" w:rsidRPr="00992F46" w:rsidRDefault="00560AFF" w:rsidP="00816140">
            <w:pPr>
              <w:pStyle w:val="TAL"/>
            </w:pPr>
          </w:p>
        </w:tc>
        <w:tc>
          <w:tcPr>
            <w:tcW w:w="2267" w:type="dxa"/>
            <w:gridSpan w:val="2"/>
          </w:tcPr>
          <w:p w14:paraId="4CD5D895" w14:textId="77777777" w:rsidR="00560AFF" w:rsidRPr="00992F46" w:rsidRDefault="00560AFF" w:rsidP="00816140">
            <w:pPr>
              <w:pStyle w:val="TAL"/>
            </w:pPr>
            <w:r w:rsidRPr="00992F46">
              <w:t>'001'B</w:t>
            </w:r>
          </w:p>
        </w:tc>
        <w:tc>
          <w:tcPr>
            <w:tcW w:w="1700" w:type="dxa"/>
            <w:gridSpan w:val="2"/>
          </w:tcPr>
          <w:p w14:paraId="42E2AA77" w14:textId="77777777" w:rsidR="00560AFF" w:rsidRPr="00992F46" w:rsidRDefault="00560AFF" w:rsidP="00816140">
            <w:pPr>
              <w:pStyle w:val="TAL"/>
            </w:pPr>
            <w:r w:rsidRPr="00992F46">
              <w:t>Combined TA/LA updating</w:t>
            </w:r>
          </w:p>
        </w:tc>
        <w:tc>
          <w:tcPr>
            <w:tcW w:w="1245" w:type="dxa"/>
            <w:gridSpan w:val="2"/>
          </w:tcPr>
          <w:p w14:paraId="0CB26502" w14:textId="77777777" w:rsidR="00560AFF" w:rsidRPr="00992F46" w:rsidRDefault="00560AFF" w:rsidP="00816140">
            <w:pPr>
              <w:pStyle w:val="TAL"/>
            </w:pPr>
            <w:proofErr w:type="spellStart"/>
            <w:r w:rsidRPr="00992F46">
              <w:t>combined_TA_LA</w:t>
            </w:r>
            <w:proofErr w:type="spellEnd"/>
          </w:p>
        </w:tc>
      </w:tr>
      <w:tr w:rsidR="00560AFF" w:rsidRPr="00992F46" w14:paraId="137199F5" w14:textId="77777777" w:rsidTr="00816140">
        <w:tblPrEx>
          <w:tblCellMar>
            <w:left w:w="108" w:type="dxa"/>
            <w:right w:w="108" w:type="dxa"/>
          </w:tblCellMar>
        </w:tblPrEx>
        <w:trPr>
          <w:gridAfter w:val="1"/>
          <w:wAfter w:w="9" w:type="dxa"/>
        </w:trPr>
        <w:tc>
          <w:tcPr>
            <w:tcW w:w="4535" w:type="dxa"/>
            <w:gridSpan w:val="2"/>
            <w:tcBorders>
              <w:top w:val="single" w:sz="4" w:space="0" w:color="auto"/>
            </w:tcBorders>
          </w:tcPr>
          <w:p w14:paraId="678F059C" w14:textId="77777777" w:rsidR="00560AFF" w:rsidRPr="00992F46" w:rsidRDefault="00560AFF" w:rsidP="00816140">
            <w:pPr>
              <w:pStyle w:val="TAL"/>
            </w:pPr>
            <w:r w:rsidRPr="00992F46">
              <w:t xml:space="preserve">  "Active" flag</w:t>
            </w:r>
          </w:p>
        </w:tc>
        <w:tc>
          <w:tcPr>
            <w:tcW w:w="2267" w:type="dxa"/>
            <w:gridSpan w:val="2"/>
          </w:tcPr>
          <w:p w14:paraId="74D7104E" w14:textId="77777777" w:rsidR="00560AFF" w:rsidRPr="00992F46" w:rsidRDefault="00560AFF" w:rsidP="00816140">
            <w:pPr>
              <w:pStyle w:val="TAL"/>
            </w:pPr>
            <w:r w:rsidRPr="00992F46">
              <w:t>'0'B</w:t>
            </w:r>
          </w:p>
        </w:tc>
        <w:tc>
          <w:tcPr>
            <w:tcW w:w="1700" w:type="dxa"/>
            <w:gridSpan w:val="2"/>
          </w:tcPr>
          <w:p w14:paraId="799969FB" w14:textId="77777777" w:rsidR="00560AFF" w:rsidRPr="00992F46" w:rsidRDefault="00560AFF" w:rsidP="00816140">
            <w:pPr>
              <w:pStyle w:val="TAL"/>
            </w:pPr>
            <w:r w:rsidRPr="00992F46">
              <w:t>No bearer establishment requested</w:t>
            </w:r>
          </w:p>
        </w:tc>
        <w:tc>
          <w:tcPr>
            <w:tcW w:w="1245" w:type="dxa"/>
            <w:gridSpan w:val="2"/>
          </w:tcPr>
          <w:p w14:paraId="0D83C6E3" w14:textId="77777777" w:rsidR="00560AFF" w:rsidRPr="00992F46" w:rsidRDefault="00560AFF" w:rsidP="00816140">
            <w:pPr>
              <w:pStyle w:val="TAL"/>
            </w:pPr>
          </w:p>
        </w:tc>
      </w:tr>
      <w:tr w:rsidR="00560AFF" w:rsidRPr="00992F46" w14:paraId="0E53C018" w14:textId="77777777" w:rsidTr="00816140">
        <w:tblPrEx>
          <w:tblCellMar>
            <w:left w:w="108" w:type="dxa"/>
            <w:right w:w="108" w:type="dxa"/>
          </w:tblCellMar>
        </w:tblPrEx>
        <w:trPr>
          <w:gridAfter w:val="1"/>
          <w:wAfter w:w="9" w:type="dxa"/>
        </w:trPr>
        <w:tc>
          <w:tcPr>
            <w:tcW w:w="4535" w:type="dxa"/>
            <w:gridSpan w:val="2"/>
          </w:tcPr>
          <w:p w14:paraId="082BF4EB" w14:textId="77777777" w:rsidR="00560AFF" w:rsidRPr="00992F46" w:rsidRDefault="00560AFF" w:rsidP="00816140">
            <w:pPr>
              <w:pStyle w:val="TAL"/>
            </w:pPr>
            <w:r w:rsidRPr="00992F46">
              <w:t>NAS key set identifier</w:t>
            </w:r>
          </w:p>
        </w:tc>
        <w:tc>
          <w:tcPr>
            <w:tcW w:w="2267" w:type="dxa"/>
            <w:gridSpan w:val="2"/>
          </w:tcPr>
          <w:p w14:paraId="195F9598" w14:textId="77777777" w:rsidR="00560AFF" w:rsidRPr="00992F46" w:rsidRDefault="00560AFF" w:rsidP="00816140">
            <w:pPr>
              <w:pStyle w:val="TAL"/>
            </w:pPr>
          </w:p>
        </w:tc>
        <w:tc>
          <w:tcPr>
            <w:tcW w:w="1700" w:type="dxa"/>
            <w:gridSpan w:val="2"/>
          </w:tcPr>
          <w:p w14:paraId="02FAA0DE" w14:textId="77777777" w:rsidR="00560AFF" w:rsidRPr="00992F46" w:rsidRDefault="00560AFF" w:rsidP="00816140">
            <w:pPr>
              <w:pStyle w:val="TAL"/>
            </w:pPr>
          </w:p>
        </w:tc>
        <w:tc>
          <w:tcPr>
            <w:tcW w:w="1245" w:type="dxa"/>
            <w:gridSpan w:val="2"/>
          </w:tcPr>
          <w:p w14:paraId="63FA2469" w14:textId="77777777" w:rsidR="00560AFF" w:rsidRPr="00992F46" w:rsidRDefault="00560AFF" w:rsidP="00816140">
            <w:pPr>
              <w:pStyle w:val="TAL"/>
            </w:pPr>
          </w:p>
        </w:tc>
      </w:tr>
      <w:tr w:rsidR="00560AFF" w:rsidRPr="00992F46" w14:paraId="77A6C30E" w14:textId="77777777" w:rsidTr="00816140">
        <w:tblPrEx>
          <w:tblCellMar>
            <w:left w:w="108" w:type="dxa"/>
            <w:right w:w="108" w:type="dxa"/>
          </w:tblCellMar>
        </w:tblPrEx>
        <w:trPr>
          <w:gridAfter w:val="1"/>
          <w:wAfter w:w="9" w:type="dxa"/>
        </w:trPr>
        <w:tc>
          <w:tcPr>
            <w:tcW w:w="4535" w:type="dxa"/>
            <w:gridSpan w:val="2"/>
          </w:tcPr>
          <w:p w14:paraId="3DFD0B12" w14:textId="77777777" w:rsidR="00560AFF" w:rsidRPr="00992F46" w:rsidRDefault="00560AFF" w:rsidP="00816140">
            <w:pPr>
              <w:pStyle w:val="TAL"/>
            </w:pPr>
            <w:r w:rsidRPr="00992F46">
              <w:t xml:space="preserve">  NAS key set identifier</w:t>
            </w:r>
          </w:p>
        </w:tc>
        <w:tc>
          <w:tcPr>
            <w:tcW w:w="2267" w:type="dxa"/>
            <w:gridSpan w:val="2"/>
          </w:tcPr>
          <w:p w14:paraId="2F9E8DC7" w14:textId="77777777" w:rsidR="00560AFF" w:rsidRPr="00992F46" w:rsidRDefault="00560AFF" w:rsidP="00816140">
            <w:pPr>
              <w:pStyle w:val="TAL"/>
            </w:pPr>
            <w:r w:rsidRPr="00992F46">
              <w:t>The valid NAS key set identifier of the UE</w:t>
            </w:r>
          </w:p>
        </w:tc>
        <w:tc>
          <w:tcPr>
            <w:tcW w:w="1700" w:type="dxa"/>
            <w:gridSpan w:val="2"/>
          </w:tcPr>
          <w:p w14:paraId="70B1D5C5" w14:textId="77777777" w:rsidR="00560AFF" w:rsidRPr="00992F46" w:rsidRDefault="00560AFF" w:rsidP="00816140">
            <w:pPr>
              <w:pStyle w:val="TAL"/>
            </w:pPr>
          </w:p>
        </w:tc>
        <w:tc>
          <w:tcPr>
            <w:tcW w:w="1245" w:type="dxa"/>
            <w:gridSpan w:val="2"/>
          </w:tcPr>
          <w:p w14:paraId="7162D588" w14:textId="77777777" w:rsidR="00560AFF" w:rsidRPr="00992F46" w:rsidRDefault="00560AFF" w:rsidP="00816140">
            <w:pPr>
              <w:pStyle w:val="TAL"/>
            </w:pPr>
          </w:p>
        </w:tc>
      </w:tr>
      <w:tr w:rsidR="00560AFF" w:rsidRPr="00992F46" w14:paraId="38036870" w14:textId="77777777" w:rsidTr="00816140">
        <w:tblPrEx>
          <w:tblCellMar>
            <w:left w:w="108" w:type="dxa"/>
            <w:right w:w="108" w:type="dxa"/>
          </w:tblCellMar>
        </w:tblPrEx>
        <w:trPr>
          <w:gridAfter w:val="1"/>
          <w:wAfter w:w="9" w:type="dxa"/>
        </w:trPr>
        <w:tc>
          <w:tcPr>
            <w:tcW w:w="4535" w:type="dxa"/>
            <w:gridSpan w:val="2"/>
          </w:tcPr>
          <w:p w14:paraId="5395EBA4" w14:textId="77777777" w:rsidR="00560AFF" w:rsidRPr="00992F46" w:rsidRDefault="00560AFF" w:rsidP="00816140">
            <w:pPr>
              <w:pStyle w:val="TAL"/>
            </w:pPr>
            <w:r w:rsidRPr="00992F46">
              <w:t xml:space="preserve">  TSC</w:t>
            </w:r>
          </w:p>
        </w:tc>
        <w:tc>
          <w:tcPr>
            <w:tcW w:w="2267" w:type="dxa"/>
            <w:gridSpan w:val="2"/>
          </w:tcPr>
          <w:p w14:paraId="397DE0A6" w14:textId="77777777" w:rsidR="00560AFF" w:rsidRPr="00992F46" w:rsidRDefault="00560AFF" w:rsidP="00816140">
            <w:pPr>
              <w:pStyle w:val="TAL"/>
            </w:pPr>
            <w:r w:rsidRPr="00992F46">
              <w:t>'0'B</w:t>
            </w:r>
          </w:p>
        </w:tc>
        <w:tc>
          <w:tcPr>
            <w:tcW w:w="1700" w:type="dxa"/>
            <w:gridSpan w:val="2"/>
          </w:tcPr>
          <w:p w14:paraId="2D2013A0" w14:textId="77777777" w:rsidR="00560AFF" w:rsidRPr="00992F46" w:rsidRDefault="00560AFF" w:rsidP="00816140">
            <w:pPr>
              <w:pStyle w:val="TAL"/>
            </w:pPr>
            <w:r w:rsidRPr="00992F46">
              <w:t>native security context</w:t>
            </w:r>
            <w:r w:rsidRPr="00992F46">
              <w:rPr>
                <w:lang w:eastAsia="ko-KR"/>
              </w:rPr>
              <w:t xml:space="preserve"> (for KSI</w:t>
            </w:r>
            <w:r w:rsidRPr="00992F46">
              <w:rPr>
                <w:vertAlign w:val="subscript"/>
                <w:lang w:eastAsia="ko-KR"/>
              </w:rPr>
              <w:t>ASME</w:t>
            </w:r>
            <w:r w:rsidRPr="00992F46">
              <w:rPr>
                <w:lang w:eastAsia="ko-KR"/>
              </w:rPr>
              <w:t>)</w:t>
            </w:r>
          </w:p>
        </w:tc>
        <w:tc>
          <w:tcPr>
            <w:tcW w:w="1245" w:type="dxa"/>
            <w:gridSpan w:val="2"/>
          </w:tcPr>
          <w:p w14:paraId="429DBA5D" w14:textId="77777777" w:rsidR="00560AFF" w:rsidRPr="00992F46" w:rsidRDefault="00560AFF" w:rsidP="00816140">
            <w:pPr>
              <w:pStyle w:val="TAL"/>
            </w:pPr>
          </w:p>
        </w:tc>
      </w:tr>
      <w:tr w:rsidR="00560AFF" w:rsidRPr="00992F46" w14:paraId="72D2D900" w14:textId="77777777" w:rsidTr="00816140">
        <w:tblPrEx>
          <w:tblCellMar>
            <w:left w:w="108" w:type="dxa"/>
            <w:right w:w="108" w:type="dxa"/>
          </w:tblCellMar>
        </w:tblPrEx>
        <w:trPr>
          <w:gridAfter w:val="1"/>
          <w:wAfter w:w="9" w:type="dxa"/>
        </w:trPr>
        <w:tc>
          <w:tcPr>
            <w:tcW w:w="4535" w:type="dxa"/>
            <w:gridSpan w:val="2"/>
          </w:tcPr>
          <w:p w14:paraId="75CA64AE" w14:textId="77777777" w:rsidR="00560AFF" w:rsidRPr="00992F46" w:rsidRDefault="00560AFF" w:rsidP="00816140">
            <w:pPr>
              <w:pStyle w:val="TAL"/>
            </w:pPr>
            <w:r w:rsidRPr="00992F46">
              <w:t xml:space="preserve">Old GUTI </w:t>
            </w:r>
          </w:p>
        </w:tc>
        <w:tc>
          <w:tcPr>
            <w:tcW w:w="2267" w:type="dxa"/>
            <w:gridSpan w:val="2"/>
          </w:tcPr>
          <w:p w14:paraId="708558CD" w14:textId="77777777" w:rsidR="00560AFF" w:rsidRPr="00992F46" w:rsidRDefault="00560AFF" w:rsidP="00816140">
            <w:pPr>
              <w:pStyle w:val="TAL"/>
            </w:pPr>
            <w:r w:rsidRPr="00992F46">
              <w:t>Any allowed value</w:t>
            </w:r>
          </w:p>
        </w:tc>
        <w:tc>
          <w:tcPr>
            <w:tcW w:w="1700" w:type="dxa"/>
            <w:gridSpan w:val="2"/>
          </w:tcPr>
          <w:p w14:paraId="46AC9866" w14:textId="77777777" w:rsidR="00560AFF" w:rsidRPr="00992F46" w:rsidRDefault="00560AFF" w:rsidP="00816140">
            <w:pPr>
              <w:pStyle w:val="TAL"/>
            </w:pPr>
          </w:p>
        </w:tc>
        <w:tc>
          <w:tcPr>
            <w:tcW w:w="1245" w:type="dxa"/>
            <w:gridSpan w:val="2"/>
          </w:tcPr>
          <w:p w14:paraId="665F587E" w14:textId="77777777" w:rsidR="00560AFF" w:rsidRPr="00992F46" w:rsidRDefault="00560AFF" w:rsidP="00816140">
            <w:pPr>
              <w:pStyle w:val="TAL"/>
            </w:pPr>
          </w:p>
        </w:tc>
      </w:tr>
      <w:tr w:rsidR="00560AFF" w:rsidRPr="00992F46" w14:paraId="7AAA43DE" w14:textId="77777777" w:rsidTr="00816140">
        <w:tblPrEx>
          <w:tblCellMar>
            <w:left w:w="108" w:type="dxa"/>
            <w:right w:w="108" w:type="dxa"/>
          </w:tblCellMar>
        </w:tblPrEx>
        <w:trPr>
          <w:gridAfter w:val="1"/>
          <w:wAfter w:w="9" w:type="dxa"/>
        </w:trPr>
        <w:tc>
          <w:tcPr>
            <w:tcW w:w="4535" w:type="dxa"/>
            <w:gridSpan w:val="2"/>
          </w:tcPr>
          <w:p w14:paraId="1DDBBF2D" w14:textId="77777777" w:rsidR="00560AFF" w:rsidRPr="00992F46" w:rsidRDefault="00560AFF" w:rsidP="00816140">
            <w:pPr>
              <w:pStyle w:val="TAL"/>
            </w:pPr>
            <w:r w:rsidRPr="00992F46">
              <w:rPr>
                <w:lang w:eastAsia="ko-KR"/>
              </w:rPr>
              <w:t xml:space="preserve">Non-current native </w:t>
            </w:r>
            <w:r w:rsidRPr="00992F46">
              <w:t>NAS key set identifier</w:t>
            </w:r>
          </w:p>
        </w:tc>
        <w:tc>
          <w:tcPr>
            <w:tcW w:w="2267" w:type="dxa"/>
            <w:gridSpan w:val="2"/>
          </w:tcPr>
          <w:p w14:paraId="1241E3AA" w14:textId="77777777" w:rsidR="00560AFF" w:rsidRPr="00992F46" w:rsidRDefault="00560AFF" w:rsidP="00816140">
            <w:pPr>
              <w:pStyle w:val="TAL"/>
            </w:pPr>
            <w:r w:rsidRPr="00992F46">
              <w:t>Not present</w:t>
            </w:r>
          </w:p>
        </w:tc>
        <w:tc>
          <w:tcPr>
            <w:tcW w:w="1700" w:type="dxa"/>
            <w:gridSpan w:val="2"/>
          </w:tcPr>
          <w:p w14:paraId="04C79AB9" w14:textId="77777777" w:rsidR="00560AFF" w:rsidRPr="00992F46" w:rsidRDefault="00560AFF" w:rsidP="00816140">
            <w:pPr>
              <w:pStyle w:val="TAL"/>
            </w:pPr>
          </w:p>
        </w:tc>
        <w:tc>
          <w:tcPr>
            <w:tcW w:w="1245" w:type="dxa"/>
            <w:gridSpan w:val="2"/>
          </w:tcPr>
          <w:p w14:paraId="788753E4" w14:textId="77777777" w:rsidR="00560AFF" w:rsidRPr="00992F46" w:rsidRDefault="00560AFF" w:rsidP="00816140">
            <w:pPr>
              <w:pStyle w:val="TAL"/>
            </w:pPr>
          </w:p>
        </w:tc>
      </w:tr>
      <w:tr w:rsidR="00560AFF" w:rsidRPr="00992F46" w14:paraId="560CC9ED" w14:textId="77777777" w:rsidTr="00816140">
        <w:tblPrEx>
          <w:tblCellMar>
            <w:left w:w="108" w:type="dxa"/>
            <w:right w:w="108" w:type="dxa"/>
          </w:tblCellMar>
        </w:tblPrEx>
        <w:trPr>
          <w:gridAfter w:val="1"/>
          <w:wAfter w:w="9" w:type="dxa"/>
        </w:trPr>
        <w:tc>
          <w:tcPr>
            <w:tcW w:w="4535" w:type="dxa"/>
            <w:gridSpan w:val="2"/>
          </w:tcPr>
          <w:p w14:paraId="70FA872B" w14:textId="77777777" w:rsidR="00560AFF" w:rsidRPr="00992F46" w:rsidRDefault="00560AFF" w:rsidP="00816140">
            <w:pPr>
              <w:pStyle w:val="TAL"/>
              <w:rPr>
                <w:lang w:eastAsia="ko-KR"/>
              </w:rPr>
            </w:pPr>
            <w:r w:rsidRPr="00992F46">
              <w:t>GPRS ciphering key sequence number</w:t>
            </w:r>
          </w:p>
        </w:tc>
        <w:tc>
          <w:tcPr>
            <w:tcW w:w="2267" w:type="dxa"/>
            <w:gridSpan w:val="2"/>
          </w:tcPr>
          <w:p w14:paraId="56206FA3" w14:textId="77777777" w:rsidR="00560AFF" w:rsidRPr="00992F46" w:rsidRDefault="00560AFF" w:rsidP="00816140">
            <w:pPr>
              <w:pStyle w:val="TAL"/>
            </w:pPr>
            <w:r w:rsidRPr="00992F46">
              <w:t>Not present</w:t>
            </w:r>
          </w:p>
        </w:tc>
        <w:tc>
          <w:tcPr>
            <w:tcW w:w="1700" w:type="dxa"/>
            <w:gridSpan w:val="2"/>
          </w:tcPr>
          <w:p w14:paraId="35679329" w14:textId="77777777" w:rsidR="00560AFF" w:rsidRPr="00992F46" w:rsidRDefault="00560AFF" w:rsidP="00816140">
            <w:pPr>
              <w:pStyle w:val="TAL"/>
            </w:pPr>
          </w:p>
        </w:tc>
        <w:tc>
          <w:tcPr>
            <w:tcW w:w="1245" w:type="dxa"/>
            <w:gridSpan w:val="2"/>
          </w:tcPr>
          <w:p w14:paraId="618568A7" w14:textId="77777777" w:rsidR="00560AFF" w:rsidRPr="00992F46" w:rsidRDefault="00560AFF" w:rsidP="00816140">
            <w:pPr>
              <w:pStyle w:val="TAL"/>
            </w:pPr>
          </w:p>
        </w:tc>
      </w:tr>
      <w:tr w:rsidR="00560AFF" w:rsidRPr="00992F46" w14:paraId="7F57FDA0" w14:textId="77777777" w:rsidTr="00816140">
        <w:tblPrEx>
          <w:tblCellMar>
            <w:left w:w="108" w:type="dxa"/>
            <w:right w:w="108" w:type="dxa"/>
          </w:tblCellMar>
        </w:tblPrEx>
        <w:trPr>
          <w:gridAfter w:val="1"/>
          <w:wAfter w:w="9" w:type="dxa"/>
        </w:trPr>
        <w:tc>
          <w:tcPr>
            <w:tcW w:w="4535" w:type="dxa"/>
            <w:gridSpan w:val="2"/>
          </w:tcPr>
          <w:p w14:paraId="43AB5B38" w14:textId="77777777" w:rsidR="00560AFF" w:rsidRPr="00992F46" w:rsidRDefault="00560AFF" w:rsidP="00816140">
            <w:pPr>
              <w:pStyle w:val="TAL"/>
            </w:pPr>
            <w:r w:rsidRPr="00992F46">
              <w:t>Old P-TMSI signature</w:t>
            </w:r>
          </w:p>
        </w:tc>
        <w:tc>
          <w:tcPr>
            <w:tcW w:w="2267" w:type="dxa"/>
            <w:gridSpan w:val="2"/>
          </w:tcPr>
          <w:p w14:paraId="1FD7502F" w14:textId="77777777" w:rsidR="00560AFF" w:rsidRPr="00992F46" w:rsidRDefault="00560AFF" w:rsidP="00816140">
            <w:pPr>
              <w:pStyle w:val="TAL"/>
            </w:pPr>
            <w:r w:rsidRPr="00992F46">
              <w:t>Not present</w:t>
            </w:r>
          </w:p>
        </w:tc>
        <w:tc>
          <w:tcPr>
            <w:tcW w:w="1700" w:type="dxa"/>
            <w:gridSpan w:val="2"/>
          </w:tcPr>
          <w:p w14:paraId="222BD093" w14:textId="77777777" w:rsidR="00560AFF" w:rsidRPr="00992F46" w:rsidRDefault="00560AFF" w:rsidP="00816140">
            <w:pPr>
              <w:pStyle w:val="TAL"/>
            </w:pPr>
          </w:p>
        </w:tc>
        <w:tc>
          <w:tcPr>
            <w:tcW w:w="1245" w:type="dxa"/>
            <w:gridSpan w:val="2"/>
          </w:tcPr>
          <w:p w14:paraId="05ED6568" w14:textId="77777777" w:rsidR="00560AFF" w:rsidRPr="00992F46" w:rsidRDefault="00560AFF" w:rsidP="00816140">
            <w:pPr>
              <w:pStyle w:val="TAL"/>
            </w:pPr>
          </w:p>
        </w:tc>
      </w:tr>
      <w:tr w:rsidR="00560AFF" w:rsidRPr="00992F46" w14:paraId="63FF9923" w14:textId="77777777" w:rsidTr="00816140">
        <w:tblPrEx>
          <w:tblCellMar>
            <w:left w:w="108" w:type="dxa"/>
            <w:right w:w="108" w:type="dxa"/>
          </w:tblCellMar>
        </w:tblPrEx>
        <w:trPr>
          <w:gridAfter w:val="1"/>
          <w:wAfter w:w="9" w:type="dxa"/>
        </w:trPr>
        <w:tc>
          <w:tcPr>
            <w:tcW w:w="4535" w:type="dxa"/>
            <w:gridSpan w:val="2"/>
          </w:tcPr>
          <w:p w14:paraId="6DA9E1D4" w14:textId="77777777" w:rsidR="00560AFF" w:rsidRPr="00992F46" w:rsidRDefault="00560AFF" w:rsidP="00816140">
            <w:pPr>
              <w:pStyle w:val="TAL"/>
            </w:pPr>
            <w:r w:rsidRPr="00992F46">
              <w:t>Additional GUTI</w:t>
            </w:r>
          </w:p>
        </w:tc>
        <w:tc>
          <w:tcPr>
            <w:tcW w:w="2267" w:type="dxa"/>
            <w:gridSpan w:val="2"/>
          </w:tcPr>
          <w:p w14:paraId="294961DA" w14:textId="77777777" w:rsidR="00560AFF" w:rsidRPr="00992F46" w:rsidRDefault="00560AFF" w:rsidP="00816140">
            <w:pPr>
              <w:pStyle w:val="TAL"/>
            </w:pPr>
            <w:r w:rsidRPr="00992F46">
              <w:t>Not present</w:t>
            </w:r>
          </w:p>
        </w:tc>
        <w:tc>
          <w:tcPr>
            <w:tcW w:w="1700" w:type="dxa"/>
            <w:gridSpan w:val="2"/>
          </w:tcPr>
          <w:p w14:paraId="7F3BA7F5" w14:textId="77777777" w:rsidR="00560AFF" w:rsidRPr="00992F46" w:rsidRDefault="00560AFF" w:rsidP="00816140">
            <w:pPr>
              <w:pStyle w:val="TAL"/>
            </w:pPr>
          </w:p>
        </w:tc>
        <w:tc>
          <w:tcPr>
            <w:tcW w:w="1245" w:type="dxa"/>
            <w:gridSpan w:val="2"/>
          </w:tcPr>
          <w:p w14:paraId="2EA751F3" w14:textId="77777777" w:rsidR="00560AFF" w:rsidRPr="00992F46" w:rsidRDefault="00560AFF" w:rsidP="00816140">
            <w:pPr>
              <w:pStyle w:val="TAL"/>
            </w:pPr>
          </w:p>
        </w:tc>
      </w:tr>
      <w:tr w:rsidR="00560AFF" w:rsidRPr="00992F46" w14:paraId="37B56AB9" w14:textId="77777777" w:rsidTr="00816140">
        <w:tblPrEx>
          <w:tblCellMar>
            <w:left w:w="108" w:type="dxa"/>
            <w:right w:w="108" w:type="dxa"/>
          </w:tblCellMar>
        </w:tblPrEx>
        <w:trPr>
          <w:gridAfter w:val="1"/>
          <w:wAfter w:w="9" w:type="dxa"/>
        </w:trPr>
        <w:tc>
          <w:tcPr>
            <w:tcW w:w="4535" w:type="dxa"/>
            <w:gridSpan w:val="2"/>
          </w:tcPr>
          <w:p w14:paraId="5FA2C6F4" w14:textId="77777777" w:rsidR="00560AFF" w:rsidRPr="00992F46" w:rsidRDefault="00560AFF" w:rsidP="00816140">
            <w:pPr>
              <w:pStyle w:val="TAL"/>
            </w:pPr>
            <w:proofErr w:type="spellStart"/>
            <w:r w:rsidRPr="00992F46">
              <w:t>Nonce</w:t>
            </w:r>
            <w:r w:rsidRPr="00992F46">
              <w:rPr>
                <w:vertAlign w:val="subscript"/>
              </w:rPr>
              <w:t>UE</w:t>
            </w:r>
            <w:proofErr w:type="spellEnd"/>
          </w:p>
        </w:tc>
        <w:tc>
          <w:tcPr>
            <w:tcW w:w="2267" w:type="dxa"/>
            <w:gridSpan w:val="2"/>
          </w:tcPr>
          <w:p w14:paraId="02B7666C" w14:textId="77777777" w:rsidR="00560AFF" w:rsidRPr="00992F46" w:rsidRDefault="00560AFF" w:rsidP="00816140">
            <w:pPr>
              <w:pStyle w:val="TAL"/>
            </w:pPr>
            <w:r w:rsidRPr="00992F46">
              <w:t>Not present</w:t>
            </w:r>
          </w:p>
        </w:tc>
        <w:tc>
          <w:tcPr>
            <w:tcW w:w="1700" w:type="dxa"/>
            <w:gridSpan w:val="2"/>
          </w:tcPr>
          <w:p w14:paraId="50E0E04D" w14:textId="77777777" w:rsidR="00560AFF" w:rsidRPr="00992F46" w:rsidRDefault="00560AFF" w:rsidP="00816140">
            <w:pPr>
              <w:pStyle w:val="TAL"/>
            </w:pPr>
          </w:p>
        </w:tc>
        <w:tc>
          <w:tcPr>
            <w:tcW w:w="1245" w:type="dxa"/>
            <w:gridSpan w:val="2"/>
          </w:tcPr>
          <w:p w14:paraId="5E09C41D" w14:textId="77777777" w:rsidR="00560AFF" w:rsidRPr="00992F46" w:rsidRDefault="00560AFF" w:rsidP="00816140">
            <w:pPr>
              <w:pStyle w:val="TAL"/>
            </w:pPr>
          </w:p>
        </w:tc>
      </w:tr>
      <w:tr w:rsidR="00560AFF" w:rsidRPr="00992F46" w14:paraId="03E56475" w14:textId="77777777" w:rsidTr="00816140">
        <w:tblPrEx>
          <w:tblCellMar>
            <w:left w:w="108" w:type="dxa"/>
            <w:right w:w="108" w:type="dxa"/>
          </w:tblCellMar>
        </w:tblPrEx>
        <w:trPr>
          <w:gridAfter w:val="1"/>
          <w:wAfter w:w="9" w:type="dxa"/>
        </w:trPr>
        <w:tc>
          <w:tcPr>
            <w:tcW w:w="4535" w:type="dxa"/>
            <w:gridSpan w:val="2"/>
          </w:tcPr>
          <w:p w14:paraId="45CBFB0C" w14:textId="77777777" w:rsidR="00560AFF" w:rsidRPr="00992F46" w:rsidRDefault="00560AFF" w:rsidP="00816140">
            <w:pPr>
              <w:pStyle w:val="TAL"/>
            </w:pPr>
            <w:r w:rsidRPr="00992F46">
              <w:t>UE network capability</w:t>
            </w:r>
          </w:p>
        </w:tc>
        <w:tc>
          <w:tcPr>
            <w:tcW w:w="2267" w:type="dxa"/>
            <w:gridSpan w:val="2"/>
          </w:tcPr>
          <w:p w14:paraId="3D6ACBE8" w14:textId="77777777" w:rsidR="00560AFF" w:rsidRPr="00992F46" w:rsidRDefault="00560AFF" w:rsidP="00816140">
            <w:pPr>
              <w:pStyle w:val="TAL"/>
            </w:pPr>
            <w:r w:rsidRPr="00992F46">
              <w:t>Not present or any allowed value</w:t>
            </w:r>
          </w:p>
        </w:tc>
        <w:tc>
          <w:tcPr>
            <w:tcW w:w="1700" w:type="dxa"/>
            <w:gridSpan w:val="2"/>
          </w:tcPr>
          <w:p w14:paraId="451D673C" w14:textId="77777777" w:rsidR="00560AFF" w:rsidRPr="00992F46" w:rsidRDefault="00560AFF" w:rsidP="00816140">
            <w:pPr>
              <w:pStyle w:val="TAL"/>
            </w:pPr>
          </w:p>
        </w:tc>
        <w:tc>
          <w:tcPr>
            <w:tcW w:w="1245" w:type="dxa"/>
            <w:gridSpan w:val="2"/>
          </w:tcPr>
          <w:p w14:paraId="140E4E7A" w14:textId="77777777" w:rsidR="00560AFF" w:rsidRPr="00992F46" w:rsidRDefault="00560AFF" w:rsidP="00816140">
            <w:pPr>
              <w:pStyle w:val="TAL"/>
            </w:pPr>
          </w:p>
        </w:tc>
      </w:tr>
      <w:tr w:rsidR="00560AFF" w:rsidRPr="00992F46" w14:paraId="30DC7271" w14:textId="77777777" w:rsidTr="00816140">
        <w:tblPrEx>
          <w:tblCellMar>
            <w:left w:w="108" w:type="dxa"/>
            <w:right w:w="108" w:type="dxa"/>
          </w:tblCellMar>
        </w:tblPrEx>
        <w:trPr>
          <w:gridAfter w:val="1"/>
          <w:wAfter w:w="9" w:type="dxa"/>
        </w:trPr>
        <w:tc>
          <w:tcPr>
            <w:tcW w:w="4535" w:type="dxa"/>
            <w:gridSpan w:val="2"/>
          </w:tcPr>
          <w:p w14:paraId="124B9095" w14:textId="77777777" w:rsidR="00560AFF" w:rsidRPr="00992F46" w:rsidRDefault="00560AFF" w:rsidP="00816140">
            <w:pPr>
              <w:pStyle w:val="TAL"/>
            </w:pPr>
            <w:r w:rsidRPr="00992F46">
              <w:t>UE network capability</w:t>
            </w:r>
          </w:p>
        </w:tc>
        <w:tc>
          <w:tcPr>
            <w:tcW w:w="2267" w:type="dxa"/>
            <w:gridSpan w:val="2"/>
          </w:tcPr>
          <w:p w14:paraId="77F660D1" w14:textId="77777777" w:rsidR="00560AFF" w:rsidRPr="00992F46" w:rsidRDefault="00560AFF" w:rsidP="00816140">
            <w:pPr>
              <w:pStyle w:val="TAL"/>
            </w:pPr>
          </w:p>
        </w:tc>
        <w:tc>
          <w:tcPr>
            <w:tcW w:w="1700" w:type="dxa"/>
            <w:gridSpan w:val="2"/>
          </w:tcPr>
          <w:p w14:paraId="41ED3713" w14:textId="77777777" w:rsidR="00560AFF" w:rsidRPr="00992F46" w:rsidRDefault="00560AFF" w:rsidP="00816140">
            <w:pPr>
              <w:pStyle w:val="TAL"/>
            </w:pPr>
          </w:p>
        </w:tc>
        <w:tc>
          <w:tcPr>
            <w:tcW w:w="1245" w:type="dxa"/>
            <w:gridSpan w:val="2"/>
          </w:tcPr>
          <w:p w14:paraId="4466A533" w14:textId="77777777" w:rsidR="00560AFF" w:rsidRPr="00992F46" w:rsidRDefault="00560AFF" w:rsidP="00816140">
            <w:pPr>
              <w:pStyle w:val="TAL"/>
            </w:pPr>
            <w:r w:rsidRPr="00992F46">
              <w:t>EN-DC</w:t>
            </w:r>
          </w:p>
        </w:tc>
      </w:tr>
      <w:tr w:rsidR="00560AFF" w:rsidRPr="00992F46" w14:paraId="237CCE32" w14:textId="77777777" w:rsidTr="00816140">
        <w:tblPrEx>
          <w:tblCellMar>
            <w:left w:w="108" w:type="dxa"/>
            <w:right w:w="108" w:type="dxa"/>
          </w:tblCellMar>
        </w:tblPrEx>
        <w:trPr>
          <w:gridAfter w:val="1"/>
          <w:wAfter w:w="9" w:type="dxa"/>
        </w:trPr>
        <w:tc>
          <w:tcPr>
            <w:tcW w:w="4535" w:type="dxa"/>
            <w:gridSpan w:val="2"/>
            <w:tcBorders>
              <w:bottom w:val="nil"/>
            </w:tcBorders>
          </w:tcPr>
          <w:p w14:paraId="141F1585" w14:textId="77777777" w:rsidR="00560AFF" w:rsidRPr="00992F46" w:rsidRDefault="00560AFF" w:rsidP="00816140">
            <w:pPr>
              <w:pStyle w:val="TAL"/>
            </w:pPr>
            <w:r w:rsidRPr="00992F46">
              <w:t xml:space="preserve">  All octets with the exception of octet 9, bit 5</w:t>
            </w:r>
          </w:p>
        </w:tc>
        <w:tc>
          <w:tcPr>
            <w:tcW w:w="2267" w:type="dxa"/>
            <w:gridSpan w:val="2"/>
          </w:tcPr>
          <w:p w14:paraId="07895933" w14:textId="77777777" w:rsidR="00560AFF" w:rsidRPr="00992F46" w:rsidRDefault="00560AFF" w:rsidP="00816140">
            <w:pPr>
              <w:pStyle w:val="TAL"/>
            </w:pPr>
            <w:r w:rsidRPr="00992F46">
              <w:t>Any allowed value</w:t>
            </w:r>
          </w:p>
        </w:tc>
        <w:tc>
          <w:tcPr>
            <w:tcW w:w="1700" w:type="dxa"/>
            <w:gridSpan w:val="2"/>
          </w:tcPr>
          <w:p w14:paraId="3B2FB0C0" w14:textId="77777777" w:rsidR="00560AFF" w:rsidRPr="00992F46" w:rsidRDefault="00560AFF" w:rsidP="00816140">
            <w:pPr>
              <w:pStyle w:val="TAL"/>
            </w:pPr>
          </w:p>
        </w:tc>
        <w:tc>
          <w:tcPr>
            <w:tcW w:w="1245" w:type="dxa"/>
            <w:gridSpan w:val="2"/>
          </w:tcPr>
          <w:p w14:paraId="2F9C8A92" w14:textId="77777777" w:rsidR="00560AFF" w:rsidRPr="00992F46" w:rsidRDefault="00560AFF" w:rsidP="00816140">
            <w:pPr>
              <w:pStyle w:val="TAL"/>
            </w:pPr>
          </w:p>
        </w:tc>
      </w:tr>
      <w:tr w:rsidR="00560AFF" w:rsidRPr="00992F46" w14:paraId="3DCC73A5" w14:textId="77777777" w:rsidTr="00816140">
        <w:tblPrEx>
          <w:tblCellMar>
            <w:left w:w="108" w:type="dxa"/>
            <w:right w:w="108" w:type="dxa"/>
          </w:tblCellMar>
        </w:tblPrEx>
        <w:trPr>
          <w:gridAfter w:val="1"/>
          <w:wAfter w:w="9" w:type="dxa"/>
        </w:trPr>
        <w:tc>
          <w:tcPr>
            <w:tcW w:w="4535" w:type="dxa"/>
            <w:gridSpan w:val="2"/>
            <w:tcBorders>
              <w:bottom w:val="nil"/>
            </w:tcBorders>
          </w:tcPr>
          <w:p w14:paraId="05FF0EC3" w14:textId="77777777" w:rsidR="00560AFF" w:rsidRPr="00992F46" w:rsidRDefault="00560AFF" w:rsidP="00816140">
            <w:pPr>
              <w:pStyle w:val="TAL"/>
            </w:pPr>
            <w:r w:rsidRPr="00992F46">
              <w:t xml:space="preserve">  Dual connectivity with NR (DCNR) (octet 9, bit 5)</w:t>
            </w:r>
          </w:p>
        </w:tc>
        <w:tc>
          <w:tcPr>
            <w:tcW w:w="2267" w:type="dxa"/>
            <w:gridSpan w:val="2"/>
          </w:tcPr>
          <w:p w14:paraId="24E603F7" w14:textId="77777777" w:rsidR="00560AFF" w:rsidRPr="00992F46" w:rsidRDefault="00560AFF" w:rsidP="00816140">
            <w:pPr>
              <w:pStyle w:val="TAL"/>
            </w:pPr>
            <w:r w:rsidRPr="00992F46">
              <w:t>1</w:t>
            </w:r>
          </w:p>
        </w:tc>
        <w:tc>
          <w:tcPr>
            <w:tcW w:w="1700" w:type="dxa"/>
            <w:gridSpan w:val="2"/>
          </w:tcPr>
          <w:p w14:paraId="2732EC41" w14:textId="77777777" w:rsidR="00560AFF" w:rsidRPr="00992F46" w:rsidRDefault="00560AFF" w:rsidP="00816140">
            <w:pPr>
              <w:pStyle w:val="TAL"/>
            </w:pPr>
            <w:r w:rsidRPr="00992F46">
              <w:t>dual connectivity with NR supported</w:t>
            </w:r>
          </w:p>
        </w:tc>
        <w:tc>
          <w:tcPr>
            <w:tcW w:w="1245" w:type="dxa"/>
            <w:gridSpan w:val="2"/>
          </w:tcPr>
          <w:p w14:paraId="679E4510" w14:textId="77777777" w:rsidR="00560AFF" w:rsidRPr="00992F46" w:rsidRDefault="00560AFF" w:rsidP="00816140">
            <w:pPr>
              <w:pStyle w:val="TAL"/>
            </w:pPr>
          </w:p>
        </w:tc>
      </w:tr>
      <w:tr w:rsidR="00560AFF" w:rsidRPr="00992F46" w14:paraId="69CB5111" w14:textId="77777777" w:rsidTr="00816140">
        <w:tblPrEx>
          <w:tblCellMar>
            <w:left w:w="108" w:type="dxa"/>
            <w:right w:w="108" w:type="dxa"/>
          </w:tblCellMar>
        </w:tblPrEx>
        <w:trPr>
          <w:gridAfter w:val="1"/>
          <w:wAfter w:w="9" w:type="dxa"/>
        </w:trPr>
        <w:tc>
          <w:tcPr>
            <w:tcW w:w="4535" w:type="dxa"/>
            <w:gridSpan w:val="2"/>
            <w:tcBorders>
              <w:bottom w:val="single" w:sz="4" w:space="0" w:color="auto"/>
            </w:tcBorders>
          </w:tcPr>
          <w:p w14:paraId="677D4BF1" w14:textId="77777777" w:rsidR="00560AFF" w:rsidRPr="00992F46" w:rsidRDefault="00560AFF" w:rsidP="00816140">
            <w:pPr>
              <w:pStyle w:val="TAL"/>
            </w:pPr>
            <w:r w:rsidRPr="00992F46">
              <w:t>UE network capability</w:t>
            </w:r>
          </w:p>
        </w:tc>
        <w:tc>
          <w:tcPr>
            <w:tcW w:w="2267" w:type="dxa"/>
            <w:gridSpan w:val="2"/>
          </w:tcPr>
          <w:p w14:paraId="4CD755EF" w14:textId="77777777" w:rsidR="00560AFF" w:rsidRPr="00992F46" w:rsidRDefault="00560AFF" w:rsidP="00816140">
            <w:pPr>
              <w:pStyle w:val="TAL"/>
            </w:pPr>
          </w:p>
        </w:tc>
        <w:tc>
          <w:tcPr>
            <w:tcW w:w="1700" w:type="dxa"/>
            <w:gridSpan w:val="2"/>
          </w:tcPr>
          <w:p w14:paraId="7C08958D" w14:textId="77777777" w:rsidR="00560AFF" w:rsidRPr="00992F46" w:rsidRDefault="00560AFF" w:rsidP="00816140">
            <w:pPr>
              <w:pStyle w:val="TAL"/>
            </w:pPr>
          </w:p>
        </w:tc>
        <w:tc>
          <w:tcPr>
            <w:tcW w:w="1245" w:type="dxa"/>
            <w:gridSpan w:val="2"/>
          </w:tcPr>
          <w:p w14:paraId="705E395B" w14:textId="77777777" w:rsidR="00560AFF" w:rsidRPr="00992F46" w:rsidRDefault="00560AFF" w:rsidP="00816140">
            <w:pPr>
              <w:pStyle w:val="TAL"/>
            </w:pPr>
            <w:r w:rsidRPr="00992F46">
              <w:t>NR</w:t>
            </w:r>
          </w:p>
        </w:tc>
      </w:tr>
      <w:tr w:rsidR="00560AFF" w:rsidRPr="00992F46" w14:paraId="043F9F63" w14:textId="77777777" w:rsidTr="00816140">
        <w:tblPrEx>
          <w:tblCellMar>
            <w:left w:w="108" w:type="dxa"/>
            <w:right w:w="108" w:type="dxa"/>
          </w:tblCellMar>
        </w:tblPrEx>
        <w:trPr>
          <w:gridAfter w:val="1"/>
          <w:wAfter w:w="9" w:type="dxa"/>
        </w:trPr>
        <w:tc>
          <w:tcPr>
            <w:tcW w:w="4535" w:type="dxa"/>
            <w:gridSpan w:val="2"/>
            <w:tcBorders>
              <w:bottom w:val="nil"/>
            </w:tcBorders>
          </w:tcPr>
          <w:p w14:paraId="37F1E081" w14:textId="77777777" w:rsidR="00560AFF" w:rsidRPr="00992F46" w:rsidRDefault="00560AFF" w:rsidP="00816140">
            <w:pPr>
              <w:pStyle w:val="TAL"/>
            </w:pPr>
            <w:r w:rsidRPr="00992F46">
              <w:t xml:space="preserve">  All octets with the exception of octet 8, bit 8 and octet 9, bit 6</w:t>
            </w:r>
          </w:p>
        </w:tc>
        <w:tc>
          <w:tcPr>
            <w:tcW w:w="2267" w:type="dxa"/>
            <w:gridSpan w:val="2"/>
          </w:tcPr>
          <w:p w14:paraId="553E7AD8" w14:textId="77777777" w:rsidR="00560AFF" w:rsidRPr="00992F46" w:rsidRDefault="00560AFF" w:rsidP="00816140">
            <w:pPr>
              <w:pStyle w:val="TAL"/>
            </w:pPr>
            <w:r w:rsidRPr="00992F46">
              <w:t>Any allowed value</w:t>
            </w:r>
          </w:p>
        </w:tc>
        <w:tc>
          <w:tcPr>
            <w:tcW w:w="1700" w:type="dxa"/>
            <w:gridSpan w:val="2"/>
          </w:tcPr>
          <w:p w14:paraId="58FBA355" w14:textId="77777777" w:rsidR="00560AFF" w:rsidRPr="00992F46" w:rsidRDefault="00560AFF" w:rsidP="00816140">
            <w:pPr>
              <w:pStyle w:val="TAL"/>
            </w:pPr>
          </w:p>
        </w:tc>
        <w:tc>
          <w:tcPr>
            <w:tcW w:w="1245" w:type="dxa"/>
            <w:gridSpan w:val="2"/>
          </w:tcPr>
          <w:p w14:paraId="48B5DF2D" w14:textId="77777777" w:rsidR="00560AFF" w:rsidRPr="00992F46" w:rsidRDefault="00560AFF" w:rsidP="00816140">
            <w:pPr>
              <w:pStyle w:val="TAL"/>
            </w:pPr>
          </w:p>
        </w:tc>
      </w:tr>
      <w:tr w:rsidR="00560AFF" w:rsidRPr="00992F46" w14:paraId="03348348" w14:textId="77777777" w:rsidTr="00816140">
        <w:tblPrEx>
          <w:tblCellMar>
            <w:left w:w="108" w:type="dxa"/>
            <w:right w:w="108" w:type="dxa"/>
          </w:tblCellMar>
        </w:tblPrEx>
        <w:trPr>
          <w:gridAfter w:val="1"/>
          <w:wAfter w:w="9" w:type="dxa"/>
        </w:trPr>
        <w:tc>
          <w:tcPr>
            <w:tcW w:w="4535" w:type="dxa"/>
            <w:gridSpan w:val="2"/>
            <w:tcBorders>
              <w:bottom w:val="nil"/>
            </w:tcBorders>
          </w:tcPr>
          <w:p w14:paraId="17D24ADF" w14:textId="77777777" w:rsidR="00560AFF" w:rsidRPr="00992F46" w:rsidRDefault="00560AFF" w:rsidP="00816140">
            <w:pPr>
              <w:pStyle w:val="TAL"/>
            </w:pPr>
            <w:r w:rsidRPr="00992F46">
              <w:t xml:space="preserve">  Extended protocol configuration options (</w:t>
            </w:r>
            <w:proofErr w:type="spellStart"/>
            <w:r w:rsidRPr="00992F46">
              <w:t>ePCO</w:t>
            </w:r>
            <w:proofErr w:type="spellEnd"/>
            <w:r w:rsidRPr="00992F46">
              <w:t>) (octet 8, bit 8)</w:t>
            </w:r>
          </w:p>
        </w:tc>
        <w:tc>
          <w:tcPr>
            <w:tcW w:w="2267" w:type="dxa"/>
            <w:gridSpan w:val="2"/>
          </w:tcPr>
          <w:p w14:paraId="798EFF6F" w14:textId="77777777" w:rsidR="00560AFF" w:rsidRPr="00992F46" w:rsidRDefault="00560AFF" w:rsidP="00816140">
            <w:pPr>
              <w:pStyle w:val="TAL"/>
            </w:pPr>
            <w:r w:rsidRPr="00992F46">
              <w:t>1</w:t>
            </w:r>
          </w:p>
        </w:tc>
        <w:tc>
          <w:tcPr>
            <w:tcW w:w="1700" w:type="dxa"/>
            <w:gridSpan w:val="2"/>
          </w:tcPr>
          <w:p w14:paraId="7DEA4EE4" w14:textId="77777777" w:rsidR="00560AFF" w:rsidRPr="00992F46" w:rsidRDefault="00560AFF" w:rsidP="00816140">
            <w:pPr>
              <w:pStyle w:val="TAL"/>
            </w:pPr>
            <w:proofErr w:type="spellStart"/>
            <w:r w:rsidRPr="00992F46">
              <w:t>ePCO</w:t>
            </w:r>
            <w:proofErr w:type="spellEnd"/>
            <w:r w:rsidRPr="00992F46">
              <w:t xml:space="preserve"> supported</w:t>
            </w:r>
          </w:p>
        </w:tc>
        <w:tc>
          <w:tcPr>
            <w:tcW w:w="1245" w:type="dxa"/>
            <w:gridSpan w:val="2"/>
          </w:tcPr>
          <w:p w14:paraId="20E16D8D" w14:textId="77777777" w:rsidR="00560AFF" w:rsidRPr="00992F46" w:rsidRDefault="00560AFF" w:rsidP="00816140">
            <w:pPr>
              <w:pStyle w:val="TAL"/>
            </w:pPr>
          </w:p>
        </w:tc>
      </w:tr>
      <w:tr w:rsidR="00560AFF" w:rsidRPr="00992F46" w14:paraId="099E1915" w14:textId="77777777" w:rsidTr="00816140">
        <w:tblPrEx>
          <w:tblCellMar>
            <w:left w:w="108" w:type="dxa"/>
            <w:right w:w="108" w:type="dxa"/>
          </w:tblCellMar>
        </w:tblPrEx>
        <w:trPr>
          <w:gridAfter w:val="1"/>
          <w:wAfter w:w="9" w:type="dxa"/>
        </w:trPr>
        <w:tc>
          <w:tcPr>
            <w:tcW w:w="4535" w:type="dxa"/>
            <w:gridSpan w:val="2"/>
            <w:tcBorders>
              <w:bottom w:val="nil"/>
            </w:tcBorders>
          </w:tcPr>
          <w:p w14:paraId="109D1875" w14:textId="77777777" w:rsidR="00560AFF" w:rsidRPr="00992F46" w:rsidRDefault="00560AFF" w:rsidP="00816140">
            <w:pPr>
              <w:pStyle w:val="TAL"/>
            </w:pPr>
            <w:r w:rsidRPr="00992F46">
              <w:t xml:space="preserve">  N1 mode supported (N1mode) (octet 9, bit 6)</w:t>
            </w:r>
          </w:p>
        </w:tc>
        <w:tc>
          <w:tcPr>
            <w:tcW w:w="2267" w:type="dxa"/>
            <w:gridSpan w:val="2"/>
          </w:tcPr>
          <w:p w14:paraId="75BFF5ED" w14:textId="77777777" w:rsidR="00560AFF" w:rsidRPr="00992F46" w:rsidRDefault="00560AFF" w:rsidP="00816140">
            <w:pPr>
              <w:pStyle w:val="TAL"/>
            </w:pPr>
            <w:r w:rsidRPr="00992F46">
              <w:t>1</w:t>
            </w:r>
          </w:p>
        </w:tc>
        <w:tc>
          <w:tcPr>
            <w:tcW w:w="1700" w:type="dxa"/>
            <w:gridSpan w:val="2"/>
          </w:tcPr>
          <w:p w14:paraId="604A897F" w14:textId="77777777" w:rsidR="00560AFF" w:rsidRPr="00992F46" w:rsidRDefault="00560AFF" w:rsidP="00816140">
            <w:pPr>
              <w:pStyle w:val="TAL"/>
            </w:pPr>
            <w:r w:rsidRPr="00992F46">
              <w:t>N1 mode supported</w:t>
            </w:r>
          </w:p>
        </w:tc>
        <w:tc>
          <w:tcPr>
            <w:tcW w:w="1245" w:type="dxa"/>
            <w:gridSpan w:val="2"/>
          </w:tcPr>
          <w:p w14:paraId="2689A57B" w14:textId="77777777" w:rsidR="00560AFF" w:rsidRPr="00992F46" w:rsidRDefault="00560AFF" w:rsidP="00816140">
            <w:pPr>
              <w:pStyle w:val="TAL"/>
            </w:pPr>
          </w:p>
        </w:tc>
      </w:tr>
      <w:tr w:rsidR="00560AFF" w:rsidRPr="00992F46" w14:paraId="21327393" w14:textId="77777777" w:rsidTr="00816140">
        <w:tblPrEx>
          <w:tblCellMar>
            <w:left w:w="108" w:type="dxa"/>
            <w:right w:w="108" w:type="dxa"/>
          </w:tblCellMar>
        </w:tblPrEx>
        <w:trPr>
          <w:gridAfter w:val="1"/>
          <w:wAfter w:w="9" w:type="dxa"/>
        </w:trPr>
        <w:tc>
          <w:tcPr>
            <w:tcW w:w="4535" w:type="dxa"/>
            <w:gridSpan w:val="2"/>
            <w:tcBorders>
              <w:bottom w:val="nil"/>
            </w:tcBorders>
          </w:tcPr>
          <w:p w14:paraId="1134F35A" w14:textId="77777777" w:rsidR="00560AFF" w:rsidRPr="00992F46" w:rsidRDefault="00560AFF" w:rsidP="00816140">
            <w:pPr>
              <w:pStyle w:val="TAL"/>
            </w:pPr>
            <w:r>
              <w:t>UE network capability</w:t>
            </w:r>
          </w:p>
        </w:tc>
        <w:tc>
          <w:tcPr>
            <w:tcW w:w="2267" w:type="dxa"/>
            <w:gridSpan w:val="2"/>
          </w:tcPr>
          <w:p w14:paraId="37688A6E" w14:textId="77777777" w:rsidR="00560AFF" w:rsidRPr="00992F46" w:rsidRDefault="00560AFF" w:rsidP="00816140">
            <w:pPr>
              <w:pStyle w:val="TAL"/>
            </w:pPr>
          </w:p>
        </w:tc>
        <w:tc>
          <w:tcPr>
            <w:tcW w:w="1700" w:type="dxa"/>
            <w:gridSpan w:val="2"/>
          </w:tcPr>
          <w:p w14:paraId="4093636B" w14:textId="77777777" w:rsidR="00560AFF" w:rsidRPr="00992F46" w:rsidRDefault="00560AFF" w:rsidP="00816140">
            <w:pPr>
              <w:pStyle w:val="TAL"/>
            </w:pPr>
          </w:p>
        </w:tc>
        <w:tc>
          <w:tcPr>
            <w:tcW w:w="1245" w:type="dxa"/>
            <w:gridSpan w:val="2"/>
          </w:tcPr>
          <w:p w14:paraId="7159E852" w14:textId="77777777" w:rsidR="00560AFF" w:rsidRPr="00992F46" w:rsidRDefault="00560AFF" w:rsidP="00816140">
            <w:pPr>
              <w:pStyle w:val="TAL"/>
            </w:pPr>
            <w:proofErr w:type="spellStart"/>
            <w:r>
              <w:t>pc_EPC_RACS</w:t>
            </w:r>
            <w:proofErr w:type="spellEnd"/>
          </w:p>
        </w:tc>
      </w:tr>
      <w:tr w:rsidR="00560AFF" w:rsidRPr="00992F46" w14:paraId="297A60A9" w14:textId="77777777" w:rsidTr="00816140">
        <w:tblPrEx>
          <w:tblCellMar>
            <w:left w:w="108" w:type="dxa"/>
            <w:right w:w="108" w:type="dxa"/>
          </w:tblCellMar>
        </w:tblPrEx>
        <w:trPr>
          <w:gridAfter w:val="1"/>
          <w:wAfter w:w="9" w:type="dxa"/>
        </w:trPr>
        <w:tc>
          <w:tcPr>
            <w:tcW w:w="4535" w:type="dxa"/>
            <w:gridSpan w:val="2"/>
            <w:tcBorders>
              <w:bottom w:val="nil"/>
            </w:tcBorders>
          </w:tcPr>
          <w:p w14:paraId="27888387" w14:textId="77777777" w:rsidR="00560AFF" w:rsidRPr="00992F46" w:rsidRDefault="00560AFF" w:rsidP="00816140">
            <w:pPr>
              <w:pStyle w:val="TAL"/>
            </w:pPr>
            <w:r>
              <w:t xml:space="preserve">  </w:t>
            </w:r>
            <w:r w:rsidRPr="00992F46">
              <w:t xml:space="preserve">All octets with the exception of octet </w:t>
            </w:r>
            <w:r>
              <w:t>10</w:t>
            </w:r>
            <w:r w:rsidRPr="00992F46">
              <w:t xml:space="preserve">, bit </w:t>
            </w:r>
            <w:r>
              <w:t>1</w:t>
            </w:r>
          </w:p>
        </w:tc>
        <w:tc>
          <w:tcPr>
            <w:tcW w:w="2267" w:type="dxa"/>
            <w:gridSpan w:val="2"/>
          </w:tcPr>
          <w:p w14:paraId="3B2AA391" w14:textId="77777777" w:rsidR="00560AFF" w:rsidRPr="00992F46" w:rsidRDefault="00560AFF" w:rsidP="00816140">
            <w:pPr>
              <w:pStyle w:val="TAL"/>
            </w:pPr>
            <w:r>
              <w:t>Any allowed value</w:t>
            </w:r>
          </w:p>
        </w:tc>
        <w:tc>
          <w:tcPr>
            <w:tcW w:w="1700" w:type="dxa"/>
            <w:gridSpan w:val="2"/>
          </w:tcPr>
          <w:p w14:paraId="6DD1BD20" w14:textId="77777777" w:rsidR="00560AFF" w:rsidRPr="00992F46" w:rsidRDefault="00560AFF" w:rsidP="00816140">
            <w:pPr>
              <w:pStyle w:val="TAL"/>
            </w:pPr>
          </w:p>
        </w:tc>
        <w:tc>
          <w:tcPr>
            <w:tcW w:w="1245" w:type="dxa"/>
            <w:gridSpan w:val="2"/>
          </w:tcPr>
          <w:p w14:paraId="22517175" w14:textId="77777777" w:rsidR="00560AFF" w:rsidRPr="00992F46" w:rsidRDefault="00560AFF" w:rsidP="00816140">
            <w:pPr>
              <w:pStyle w:val="TAL"/>
            </w:pPr>
          </w:p>
        </w:tc>
      </w:tr>
      <w:tr w:rsidR="00560AFF" w:rsidRPr="00992F46" w14:paraId="44FE6FD0" w14:textId="77777777" w:rsidTr="00816140">
        <w:tblPrEx>
          <w:tblCellMar>
            <w:left w:w="108" w:type="dxa"/>
            <w:right w:w="108" w:type="dxa"/>
          </w:tblCellMar>
        </w:tblPrEx>
        <w:trPr>
          <w:gridAfter w:val="1"/>
          <w:wAfter w:w="9" w:type="dxa"/>
        </w:trPr>
        <w:tc>
          <w:tcPr>
            <w:tcW w:w="4535" w:type="dxa"/>
            <w:gridSpan w:val="2"/>
            <w:tcBorders>
              <w:bottom w:val="nil"/>
            </w:tcBorders>
          </w:tcPr>
          <w:p w14:paraId="56DAEDFD" w14:textId="77777777" w:rsidR="00560AFF" w:rsidRPr="00992F46" w:rsidRDefault="00560AFF" w:rsidP="00816140">
            <w:pPr>
              <w:pStyle w:val="TAL"/>
            </w:pPr>
            <w:r>
              <w:t xml:space="preserve">  </w:t>
            </w:r>
            <w:r w:rsidRPr="00336A18">
              <w:t>Radio capability signal</w:t>
            </w:r>
            <w:r>
              <w:t>l</w:t>
            </w:r>
            <w:r w:rsidRPr="00336A18">
              <w:t>ing optimisation (RACS) capability</w:t>
            </w:r>
            <w:r>
              <w:t xml:space="preserve"> (octet 10, bit 1)</w:t>
            </w:r>
          </w:p>
        </w:tc>
        <w:tc>
          <w:tcPr>
            <w:tcW w:w="2267" w:type="dxa"/>
            <w:gridSpan w:val="2"/>
          </w:tcPr>
          <w:p w14:paraId="27E8DE66" w14:textId="77777777" w:rsidR="00560AFF" w:rsidRPr="00992F46" w:rsidRDefault="00560AFF" w:rsidP="00816140">
            <w:pPr>
              <w:pStyle w:val="TAL"/>
            </w:pPr>
            <w:r>
              <w:t>1</w:t>
            </w:r>
          </w:p>
        </w:tc>
        <w:tc>
          <w:tcPr>
            <w:tcW w:w="1700" w:type="dxa"/>
            <w:gridSpan w:val="2"/>
          </w:tcPr>
          <w:p w14:paraId="2BA8C094" w14:textId="77777777" w:rsidR="00560AFF" w:rsidRPr="00992F46" w:rsidRDefault="00560AFF" w:rsidP="00816140">
            <w:pPr>
              <w:pStyle w:val="TAL"/>
            </w:pPr>
          </w:p>
        </w:tc>
        <w:tc>
          <w:tcPr>
            <w:tcW w:w="1245" w:type="dxa"/>
            <w:gridSpan w:val="2"/>
          </w:tcPr>
          <w:p w14:paraId="03F0B939" w14:textId="77777777" w:rsidR="00560AFF" w:rsidRPr="00992F46" w:rsidRDefault="00560AFF" w:rsidP="00816140">
            <w:pPr>
              <w:pStyle w:val="TAL"/>
            </w:pPr>
          </w:p>
        </w:tc>
      </w:tr>
      <w:tr w:rsidR="00A36E7B" w:rsidRPr="00992F46" w14:paraId="0C5C74A8" w14:textId="77777777" w:rsidTr="00816140">
        <w:tblPrEx>
          <w:tblCellMar>
            <w:left w:w="108" w:type="dxa"/>
            <w:right w:w="108" w:type="dxa"/>
          </w:tblCellMar>
        </w:tblPrEx>
        <w:trPr>
          <w:gridAfter w:val="1"/>
          <w:wAfter w:w="9" w:type="dxa"/>
          <w:ins w:id="50" w:author="Zhaoya" w:date="2023-01-17T20:15:00Z"/>
        </w:trPr>
        <w:tc>
          <w:tcPr>
            <w:tcW w:w="4535" w:type="dxa"/>
            <w:gridSpan w:val="2"/>
            <w:tcBorders>
              <w:bottom w:val="nil"/>
            </w:tcBorders>
          </w:tcPr>
          <w:p w14:paraId="025E7A3D" w14:textId="3ED415C0" w:rsidR="00A36E7B" w:rsidRDefault="00A36E7B" w:rsidP="00A36E7B">
            <w:pPr>
              <w:pStyle w:val="TAL"/>
              <w:rPr>
                <w:ins w:id="51" w:author="Zhaoya" w:date="2023-01-17T20:15:00Z"/>
              </w:rPr>
            </w:pPr>
            <w:ins w:id="52" w:author="Zhaoya" w:date="2023-01-17T20:16:00Z">
              <w:r>
                <w:t>UE network capability</w:t>
              </w:r>
            </w:ins>
          </w:p>
        </w:tc>
        <w:tc>
          <w:tcPr>
            <w:tcW w:w="2267" w:type="dxa"/>
            <w:gridSpan w:val="2"/>
          </w:tcPr>
          <w:p w14:paraId="7D8426EF" w14:textId="77777777" w:rsidR="00A36E7B" w:rsidRDefault="00A36E7B" w:rsidP="00A36E7B">
            <w:pPr>
              <w:pStyle w:val="TAL"/>
              <w:rPr>
                <w:ins w:id="53" w:author="Zhaoya" w:date="2023-01-17T20:15:00Z"/>
              </w:rPr>
            </w:pPr>
          </w:p>
        </w:tc>
        <w:tc>
          <w:tcPr>
            <w:tcW w:w="1700" w:type="dxa"/>
            <w:gridSpan w:val="2"/>
          </w:tcPr>
          <w:p w14:paraId="51D6A88B" w14:textId="77777777" w:rsidR="00A36E7B" w:rsidRPr="00992F46" w:rsidRDefault="00A36E7B" w:rsidP="00A36E7B">
            <w:pPr>
              <w:pStyle w:val="TAL"/>
              <w:rPr>
                <w:ins w:id="54" w:author="Zhaoya" w:date="2023-01-17T20:15:00Z"/>
              </w:rPr>
            </w:pPr>
          </w:p>
        </w:tc>
        <w:tc>
          <w:tcPr>
            <w:tcW w:w="1245" w:type="dxa"/>
            <w:gridSpan w:val="2"/>
          </w:tcPr>
          <w:p w14:paraId="330CC7DF" w14:textId="69534BE7" w:rsidR="00A36E7B" w:rsidRPr="00992F46" w:rsidRDefault="00A36E7B" w:rsidP="00A36E7B">
            <w:pPr>
              <w:pStyle w:val="TAL"/>
              <w:rPr>
                <w:ins w:id="55" w:author="Zhaoya" w:date="2023-01-17T20:15:00Z"/>
              </w:rPr>
            </w:pPr>
            <w:proofErr w:type="spellStart"/>
            <w:ins w:id="56" w:author="Zhaoya" w:date="2023-01-17T20:16:00Z">
              <w:r>
                <w:rPr>
                  <w:lang w:eastAsia="zh-CN"/>
                </w:rPr>
                <w:t>pc_EPS_UPIP</w:t>
              </w:r>
            </w:ins>
            <w:proofErr w:type="spellEnd"/>
          </w:p>
        </w:tc>
      </w:tr>
      <w:tr w:rsidR="00A36E7B" w:rsidRPr="00992F46" w14:paraId="1150CBBC" w14:textId="77777777" w:rsidTr="00816140">
        <w:tblPrEx>
          <w:tblCellMar>
            <w:left w:w="108" w:type="dxa"/>
            <w:right w:w="108" w:type="dxa"/>
          </w:tblCellMar>
        </w:tblPrEx>
        <w:trPr>
          <w:gridAfter w:val="1"/>
          <w:wAfter w:w="9" w:type="dxa"/>
          <w:ins w:id="57" w:author="Zhaoya" w:date="2023-01-17T20:15:00Z"/>
        </w:trPr>
        <w:tc>
          <w:tcPr>
            <w:tcW w:w="4535" w:type="dxa"/>
            <w:gridSpan w:val="2"/>
            <w:tcBorders>
              <w:bottom w:val="nil"/>
            </w:tcBorders>
          </w:tcPr>
          <w:p w14:paraId="22B4D592" w14:textId="3B93BF00" w:rsidR="00A36E7B" w:rsidRDefault="00A36E7B" w:rsidP="00A36E7B">
            <w:pPr>
              <w:pStyle w:val="TAL"/>
              <w:rPr>
                <w:ins w:id="58" w:author="Zhaoya" w:date="2023-01-17T20:15:00Z"/>
              </w:rPr>
            </w:pPr>
            <w:ins w:id="59" w:author="Zhaoya" w:date="2023-01-17T20:16:00Z">
              <w:r w:rsidRPr="00992F46">
                <w:t xml:space="preserve">  All octets with the exception of </w:t>
              </w:r>
              <w:r>
                <w:t xml:space="preserve">octet 4, bit 1 and </w:t>
              </w:r>
              <w:r w:rsidRPr="00992F46">
                <w:t>octet 9, bit 5</w:t>
              </w:r>
            </w:ins>
          </w:p>
        </w:tc>
        <w:tc>
          <w:tcPr>
            <w:tcW w:w="2267" w:type="dxa"/>
            <w:gridSpan w:val="2"/>
          </w:tcPr>
          <w:p w14:paraId="0E7214C3" w14:textId="2E1333ED" w:rsidR="00A36E7B" w:rsidRDefault="00A36E7B" w:rsidP="00A36E7B">
            <w:pPr>
              <w:pStyle w:val="TAL"/>
              <w:rPr>
                <w:ins w:id="60" w:author="Zhaoya" w:date="2023-01-17T20:15:00Z"/>
              </w:rPr>
            </w:pPr>
            <w:ins w:id="61" w:author="Zhaoya" w:date="2023-01-17T20:16:00Z">
              <w:r w:rsidRPr="00992F46">
                <w:t>Any allowed value</w:t>
              </w:r>
            </w:ins>
          </w:p>
        </w:tc>
        <w:tc>
          <w:tcPr>
            <w:tcW w:w="1700" w:type="dxa"/>
            <w:gridSpan w:val="2"/>
          </w:tcPr>
          <w:p w14:paraId="499344B2" w14:textId="77777777" w:rsidR="00A36E7B" w:rsidRPr="00992F46" w:rsidRDefault="00A36E7B" w:rsidP="00A36E7B">
            <w:pPr>
              <w:pStyle w:val="TAL"/>
              <w:rPr>
                <w:ins w:id="62" w:author="Zhaoya" w:date="2023-01-17T20:15:00Z"/>
              </w:rPr>
            </w:pPr>
          </w:p>
        </w:tc>
        <w:tc>
          <w:tcPr>
            <w:tcW w:w="1245" w:type="dxa"/>
            <w:gridSpan w:val="2"/>
          </w:tcPr>
          <w:p w14:paraId="31BF41EC" w14:textId="77777777" w:rsidR="00A36E7B" w:rsidRPr="00992F46" w:rsidRDefault="00A36E7B" w:rsidP="00A36E7B">
            <w:pPr>
              <w:pStyle w:val="TAL"/>
              <w:rPr>
                <w:ins w:id="63" w:author="Zhaoya" w:date="2023-01-17T20:15:00Z"/>
              </w:rPr>
            </w:pPr>
          </w:p>
        </w:tc>
      </w:tr>
      <w:tr w:rsidR="00A36E7B" w:rsidRPr="00992F46" w14:paraId="160692AF" w14:textId="77777777" w:rsidTr="00816140">
        <w:tblPrEx>
          <w:tblCellMar>
            <w:left w:w="108" w:type="dxa"/>
            <w:right w:w="108" w:type="dxa"/>
          </w:tblCellMar>
        </w:tblPrEx>
        <w:trPr>
          <w:gridAfter w:val="1"/>
          <w:wAfter w:w="9" w:type="dxa"/>
          <w:ins w:id="64" w:author="Zhaoya" w:date="2023-01-17T20:16:00Z"/>
        </w:trPr>
        <w:tc>
          <w:tcPr>
            <w:tcW w:w="4535" w:type="dxa"/>
            <w:gridSpan w:val="2"/>
            <w:tcBorders>
              <w:bottom w:val="nil"/>
            </w:tcBorders>
          </w:tcPr>
          <w:p w14:paraId="1BB605C4" w14:textId="31BBC52B" w:rsidR="00A36E7B" w:rsidRDefault="00A36E7B" w:rsidP="00A36E7B">
            <w:pPr>
              <w:pStyle w:val="TAL"/>
              <w:rPr>
                <w:ins w:id="65" w:author="Zhaoya" w:date="2023-01-17T20:16:00Z"/>
              </w:rPr>
            </w:pPr>
            <w:ins w:id="66" w:author="Zhaoya" w:date="2023-01-17T20:16:00Z">
              <w:r>
                <w:rPr>
                  <w:rFonts w:hint="eastAsia"/>
                  <w:lang w:eastAsia="zh-CN"/>
                </w:rPr>
                <w:t xml:space="preserve"> </w:t>
              </w:r>
              <w:r>
                <w:rPr>
                  <w:lang w:eastAsia="zh-CN"/>
                </w:rPr>
                <w:t xml:space="preserve"> </w:t>
              </w:r>
              <w:r w:rsidRPr="006A6394">
                <w:t>EPS-UPIP supported (octet 4, bit 1)</w:t>
              </w:r>
            </w:ins>
          </w:p>
        </w:tc>
        <w:tc>
          <w:tcPr>
            <w:tcW w:w="2267" w:type="dxa"/>
            <w:gridSpan w:val="2"/>
          </w:tcPr>
          <w:p w14:paraId="3107EB53" w14:textId="0B87D3B2" w:rsidR="00A36E7B" w:rsidRDefault="00A36E7B" w:rsidP="00A36E7B">
            <w:pPr>
              <w:pStyle w:val="TAL"/>
              <w:rPr>
                <w:ins w:id="67" w:author="Zhaoya" w:date="2023-01-17T20:16:00Z"/>
              </w:rPr>
            </w:pPr>
            <w:ins w:id="68" w:author="Zhaoya" w:date="2023-01-17T20:16:00Z">
              <w:r>
                <w:rPr>
                  <w:rFonts w:hint="eastAsia"/>
                  <w:lang w:eastAsia="zh-CN"/>
                </w:rPr>
                <w:t>1</w:t>
              </w:r>
            </w:ins>
          </w:p>
        </w:tc>
        <w:tc>
          <w:tcPr>
            <w:tcW w:w="1700" w:type="dxa"/>
            <w:gridSpan w:val="2"/>
          </w:tcPr>
          <w:p w14:paraId="17DB8EB2" w14:textId="74D11BAB" w:rsidR="00A36E7B" w:rsidRPr="00992F46" w:rsidRDefault="00A36E7B" w:rsidP="00A36E7B">
            <w:pPr>
              <w:pStyle w:val="TAL"/>
              <w:rPr>
                <w:ins w:id="69" w:author="Zhaoya" w:date="2023-01-17T20:16:00Z"/>
              </w:rPr>
            </w:pPr>
            <w:ins w:id="70" w:author="Zhaoya" w:date="2023-01-17T20:16:00Z">
              <w:r w:rsidRPr="006A6394">
                <w:t>EPS-UPIP supported</w:t>
              </w:r>
            </w:ins>
          </w:p>
        </w:tc>
        <w:tc>
          <w:tcPr>
            <w:tcW w:w="1245" w:type="dxa"/>
            <w:gridSpan w:val="2"/>
          </w:tcPr>
          <w:p w14:paraId="5CFDF756" w14:textId="77777777" w:rsidR="00A36E7B" w:rsidRPr="00992F46" w:rsidRDefault="00A36E7B" w:rsidP="00A36E7B">
            <w:pPr>
              <w:pStyle w:val="TAL"/>
              <w:rPr>
                <w:ins w:id="71" w:author="Zhaoya" w:date="2023-01-17T20:16:00Z"/>
              </w:rPr>
            </w:pPr>
          </w:p>
        </w:tc>
      </w:tr>
      <w:tr w:rsidR="00A36E7B" w:rsidRPr="00992F46" w14:paraId="6FED118B" w14:textId="77777777" w:rsidTr="00816140">
        <w:tblPrEx>
          <w:tblCellMar>
            <w:left w:w="108" w:type="dxa"/>
            <w:right w:w="108" w:type="dxa"/>
          </w:tblCellMar>
        </w:tblPrEx>
        <w:trPr>
          <w:gridAfter w:val="1"/>
          <w:wAfter w:w="9" w:type="dxa"/>
          <w:ins w:id="72" w:author="Zhaoya" w:date="2023-01-17T20:15:00Z"/>
        </w:trPr>
        <w:tc>
          <w:tcPr>
            <w:tcW w:w="4535" w:type="dxa"/>
            <w:gridSpan w:val="2"/>
            <w:tcBorders>
              <w:bottom w:val="nil"/>
            </w:tcBorders>
          </w:tcPr>
          <w:p w14:paraId="3FDC5ACA" w14:textId="151F5E51" w:rsidR="00A36E7B" w:rsidRDefault="00A36E7B" w:rsidP="00A36E7B">
            <w:pPr>
              <w:pStyle w:val="TAL"/>
              <w:rPr>
                <w:ins w:id="73" w:author="Zhaoya" w:date="2023-01-17T20:15:00Z"/>
              </w:rPr>
            </w:pPr>
            <w:ins w:id="74" w:author="Zhaoya" w:date="2023-01-17T20:16:00Z">
              <w:r w:rsidRPr="00992F46">
                <w:t xml:space="preserve">  Dual connectivity with NR (DCNR) (octet 9, bit 5)</w:t>
              </w:r>
            </w:ins>
          </w:p>
        </w:tc>
        <w:tc>
          <w:tcPr>
            <w:tcW w:w="2267" w:type="dxa"/>
            <w:gridSpan w:val="2"/>
          </w:tcPr>
          <w:p w14:paraId="0393BC79" w14:textId="6F72122E" w:rsidR="00A36E7B" w:rsidRDefault="00A36E7B" w:rsidP="00A36E7B">
            <w:pPr>
              <w:pStyle w:val="TAL"/>
              <w:rPr>
                <w:ins w:id="75" w:author="Zhaoya" w:date="2023-01-17T20:15:00Z"/>
              </w:rPr>
            </w:pPr>
            <w:ins w:id="76" w:author="Zhaoya" w:date="2023-01-17T20:16:00Z">
              <w:r w:rsidRPr="00992F46">
                <w:t>1</w:t>
              </w:r>
            </w:ins>
          </w:p>
        </w:tc>
        <w:tc>
          <w:tcPr>
            <w:tcW w:w="1700" w:type="dxa"/>
            <w:gridSpan w:val="2"/>
          </w:tcPr>
          <w:p w14:paraId="55B20D33" w14:textId="063056DD" w:rsidR="00A36E7B" w:rsidRPr="00992F46" w:rsidRDefault="00A36E7B" w:rsidP="00A36E7B">
            <w:pPr>
              <w:pStyle w:val="TAL"/>
              <w:rPr>
                <w:ins w:id="77" w:author="Zhaoya" w:date="2023-01-17T20:15:00Z"/>
              </w:rPr>
            </w:pPr>
            <w:ins w:id="78" w:author="Zhaoya" w:date="2023-01-17T20:16:00Z">
              <w:r w:rsidRPr="00992F46">
                <w:t>dual connectivity with NR supported</w:t>
              </w:r>
            </w:ins>
          </w:p>
        </w:tc>
        <w:tc>
          <w:tcPr>
            <w:tcW w:w="1245" w:type="dxa"/>
            <w:gridSpan w:val="2"/>
          </w:tcPr>
          <w:p w14:paraId="2AB153EA" w14:textId="77777777" w:rsidR="00A36E7B" w:rsidRPr="00992F46" w:rsidRDefault="00A36E7B" w:rsidP="00A36E7B">
            <w:pPr>
              <w:pStyle w:val="TAL"/>
              <w:rPr>
                <w:ins w:id="79" w:author="Zhaoya" w:date="2023-01-17T20:15:00Z"/>
              </w:rPr>
            </w:pPr>
          </w:p>
        </w:tc>
      </w:tr>
      <w:tr w:rsidR="00560AFF" w:rsidRPr="00992F46" w14:paraId="187B58BB" w14:textId="77777777" w:rsidTr="00816140">
        <w:tblPrEx>
          <w:tblCellMar>
            <w:left w:w="108" w:type="dxa"/>
            <w:right w:w="108" w:type="dxa"/>
          </w:tblCellMar>
        </w:tblPrEx>
        <w:trPr>
          <w:gridAfter w:val="1"/>
          <w:wAfter w:w="9" w:type="dxa"/>
        </w:trPr>
        <w:tc>
          <w:tcPr>
            <w:tcW w:w="4535" w:type="dxa"/>
            <w:gridSpan w:val="2"/>
          </w:tcPr>
          <w:p w14:paraId="70144990" w14:textId="77777777" w:rsidR="00560AFF" w:rsidRPr="00992F46" w:rsidRDefault="00560AFF" w:rsidP="00816140">
            <w:pPr>
              <w:pStyle w:val="TAL"/>
            </w:pPr>
            <w:r w:rsidRPr="00992F46">
              <w:t>Last visited registered TAI</w:t>
            </w:r>
          </w:p>
        </w:tc>
        <w:tc>
          <w:tcPr>
            <w:tcW w:w="2267" w:type="dxa"/>
            <w:gridSpan w:val="2"/>
          </w:tcPr>
          <w:p w14:paraId="555712B2" w14:textId="77777777" w:rsidR="00560AFF" w:rsidRPr="00992F46" w:rsidRDefault="00560AFF" w:rsidP="00816140">
            <w:pPr>
              <w:pStyle w:val="TAL"/>
            </w:pPr>
            <w:r w:rsidRPr="00992F46">
              <w:t>Not present or any allowed value</w:t>
            </w:r>
          </w:p>
        </w:tc>
        <w:tc>
          <w:tcPr>
            <w:tcW w:w="1700" w:type="dxa"/>
            <w:gridSpan w:val="2"/>
          </w:tcPr>
          <w:p w14:paraId="08751A66" w14:textId="77777777" w:rsidR="00560AFF" w:rsidRPr="00992F46" w:rsidRDefault="00560AFF" w:rsidP="00816140">
            <w:pPr>
              <w:pStyle w:val="TAL"/>
            </w:pPr>
          </w:p>
        </w:tc>
        <w:tc>
          <w:tcPr>
            <w:tcW w:w="1245" w:type="dxa"/>
            <w:gridSpan w:val="2"/>
          </w:tcPr>
          <w:p w14:paraId="0F826578" w14:textId="77777777" w:rsidR="00560AFF" w:rsidRPr="00992F46" w:rsidRDefault="00560AFF" w:rsidP="00816140">
            <w:pPr>
              <w:pStyle w:val="TAL"/>
            </w:pPr>
          </w:p>
        </w:tc>
      </w:tr>
      <w:tr w:rsidR="00560AFF" w:rsidRPr="00992F46" w14:paraId="493D40A7" w14:textId="77777777" w:rsidTr="00816140">
        <w:tblPrEx>
          <w:tblCellMar>
            <w:left w:w="108" w:type="dxa"/>
            <w:right w:w="108" w:type="dxa"/>
          </w:tblCellMar>
        </w:tblPrEx>
        <w:trPr>
          <w:gridAfter w:val="1"/>
          <w:wAfter w:w="9" w:type="dxa"/>
        </w:trPr>
        <w:tc>
          <w:tcPr>
            <w:tcW w:w="4535" w:type="dxa"/>
            <w:gridSpan w:val="2"/>
          </w:tcPr>
          <w:p w14:paraId="4F07B0E2" w14:textId="77777777" w:rsidR="00560AFF" w:rsidRPr="00992F46" w:rsidRDefault="00560AFF" w:rsidP="00816140">
            <w:pPr>
              <w:pStyle w:val="TAL"/>
            </w:pPr>
            <w:r w:rsidRPr="00992F46">
              <w:t>DRX parameter</w:t>
            </w:r>
          </w:p>
        </w:tc>
        <w:tc>
          <w:tcPr>
            <w:tcW w:w="2267" w:type="dxa"/>
            <w:gridSpan w:val="2"/>
          </w:tcPr>
          <w:p w14:paraId="7519BBB8" w14:textId="77777777" w:rsidR="00560AFF" w:rsidRPr="00992F46" w:rsidRDefault="00560AFF" w:rsidP="00816140">
            <w:pPr>
              <w:pStyle w:val="TAL"/>
            </w:pPr>
            <w:r w:rsidRPr="00992F46">
              <w:t>Not present or any allowed value</w:t>
            </w:r>
          </w:p>
        </w:tc>
        <w:tc>
          <w:tcPr>
            <w:tcW w:w="1700" w:type="dxa"/>
            <w:gridSpan w:val="2"/>
          </w:tcPr>
          <w:p w14:paraId="77437814" w14:textId="77777777" w:rsidR="00560AFF" w:rsidRPr="00992F46" w:rsidRDefault="00560AFF" w:rsidP="00816140">
            <w:pPr>
              <w:pStyle w:val="TAL"/>
            </w:pPr>
          </w:p>
        </w:tc>
        <w:tc>
          <w:tcPr>
            <w:tcW w:w="1245" w:type="dxa"/>
            <w:gridSpan w:val="2"/>
          </w:tcPr>
          <w:p w14:paraId="72628961" w14:textId="77777777" w:rsidR="00560AFF" w:rsidRPr="00992F46" w:rsidRDefault="00560AFF" w:rsidP="00816140">
            <w:pPr>
              <w:pStyle w:val="TAL"/>
            </w:pPr>
          </w:p>
        </w:tc>
      </w:tr>
      <w:tr w:rsidR="00560AFF" w:rsidRPr="00992F46" w14:paraId="2FA75034" w14:textId="77777777" w:rsidTr="00816140">
        <w:tblPrEx>
          <w:tblCellMar>
            <w:left w:w="108" w:type="dxa"/>
            <w:right w:w="108" w:type="dxa"/>
          </w:tblCellMar>
        </w:tblPrEx>
        <w:trPr>
          <w:gridAfter w:val="1"/>
          <w:wAfter w:w="9" w:type="dxa"/>
        </w:trPr>
        <w:tc>
          <w:tcPr>
            <w:tcW w:w="4535" w:type="dxa"/>
            <w:gridSpan w:val="2"/>
          </w:tcPr>
          <w:p w14:paraId="4DE62E98" w14:textId="77777777" w:rsidR="00560AFF" w:rsidRPr="00992F46" w:rsidRDefault="00560AFF" w:rsidP="00816140">
            <w:pPr>
              <w:pStyle w:val="TAL"/>
            </w:pPr>
            <w:r w:rsidRPr="00992F46">
              <w:t>UE radio capability information update needed</w:t>
            </w:r>
          </w:p>
        </w:tc>
        <w:tc>
          <w:tcPr>
            <w:tcW w:w="2267" w:type="dxa"/>
            <w:gridSpan w:val="2"/>
          </w:tcPr>
          <w:p w14:paraId="12965497" w14:textId="77777777" w:rsidR="00560AFF" w:rsidRPr="00992F46" w:rsidRDefault="00560AFF" w:rsidP="00816140">
            <w:pPr>
              <w:pStyle w:val="TAL"/>
            </w:pPr>
            <w:r w:rsidRPr="00992F46">
              <w:t>Not present</w:t>
            </w:r>
            <w:r w:rsidRPr="00992F46">
              <w:rPr>
                <w:rFonts w:eastAsia="MS Mincho"/>
              </w:rPr>
              <w:t xml:space="preserve"> or any allowed value</w:t>
            </w:r>
          </w:p>
        </w:tc>
        <w:tc>
          <w:tcPr>
            <w:tcW w:w="1700" w:type="dxa"/>
            <w:gridSpan w:val="2"/>
          </w:tcPr>
          <w:p w14:paraId="2C37D064" w14:textId="77777777" w:rsidR="00560AFF" w:rsidRPr="00992F46" w:rsidRDefault="00560AFF" w:rsidP="00816140">
            <w:pPr>
              <w:pStyle w:val="TAL"/>
            </w:pPr>
          </w:p>
        </w:tc>
        <w:tc>
          <w:tcPr>
            <w:tcW w:w="1245" w:type="dxa"/>
            <w:gridSpan w:val="2"/>
          </w:tcPr>
          <w:p w14:paraId="74425442" w14:textId="77777777" w:rsidR="00560AFF" w:rsidRPr="00992F46" w:rsidRDefault="00560AFF" w:rsidP="00816140">
            <w:pPr>
              <w:pStyle w:val="TAL"/>
            </w:pPr>
          </w:p>
        </w:tc>
      </w:tr>
      <w:tr w:rsidR="00560AFF" w:rsidRPr="00992F46" w14:paraId="6FEA64E5" w14:textId="77777777" w:rsidTr="00816140">
        <w:tblPrEx>
          <w:tblCellMar>
            <w:left w:w="108" w:type="dxa"/>
            <w:right w:w="108" w:type="dxa"/>
          </w:tblCellMar>
        </w:tblPrEx>
        <w:trPr>
          <w:gridAfter w:val="1"/>
          <w:wAfter w:w="9" w:type="dxa"/>
        </w:trPr>
        <w:tc>
          <w:tcPr>
            <w:tcW w:w="4535" w:type="dxa"/>
            <w:gridSpan w:val="2"/>
          </w:tcPr>
          <w:p w14:paraId="40BCA7D8" w14:textId="77777777" w:rsidR="00560AFF" w:rsidRPr="00992F46" w:rsidRDefault="00560AFF" w:rsidP="00816140">
            <w:pPr>
              <w:pStyle w:val="TAL"/>
            </w:pPr>
            <w:r w:rsidRPr="00992F46">
              <w:t>EPS bearer context status</w:t>
            </w:r>
          </w:p>
        </w:tc>
        <w:tc>
          <w:tcPr>
            <w:tcW w:w="2267" w:type="dxa"/>
            <w:gridSpan w:val="2"/>
          </w:tcPr>
          <w:p w14:paraId="207FD1DA" w14:textId="77777777" w:rsidR="00560AFF" w:rsidRPr="00992F46" w:rsidRDefault="00560AFF" w:rsidP="00816140">
            <w:pPr>
              <w:pStyle w:val="TAL"/>
            </w:pPr>
            <w:r w:rsidRPr="00992F46">
              <w:t>Not present or (octet 3 = '00100000'B and octet 4 = '00000000'B)</w:t>
            </w:r>
          </w:p>
        </w:tc>
        <w:tc>
          <w:tcPr>
            <w:tcW w:w="1700" w:type="dxa"/>
            <w:gridSpan w:val="2"/>
          </w:tcPr>
          <w:p w14:paraId="62A25D81" w14:textId="77777777" w:rsidR="00560AFF" w:rsidRPr="00992F46" w:rsidRDefault="00560AFF" w:rsidP="00816140">
            <w:pPr>
              <w:pStyle w:val="TAL"/>
            </w:pPr>
          </w:p>
        </w:tc>
        <w:tc>
          <w:tcPr>
            <w:tcW w:w="1245" w:type="dxa"/>
            <w:gridSpan w:val="2"/>
          </w:tcPr>
          <w:p w14:paraId="09E9F861" w14:textId="77777777" w:rsidR="00560AFF" w:rsidRPr="00992F46" w:rsidRDefault="00560AFF" w:rsidP="00816140">
            <w:pPr>
              <w:pStyle w:val="TAL"/>
            </w:pPr>
          </w:p>
        </w:tc>
      </w:tr>
      <w:tr w:rsidR="00560AFF" w:rsidRPr="00992F46" w14:paraId="37C5DA9F" w14:textId="77777777" w:rsidTr="00816140">
        <w:tblPrEx>
          <w:tblCellMar>
            <w:left w:w="108" w:type="dxa"/>
            <w:right w:w="108" w:type="dxa"/>
          </w:tblCellMar>
        </w:tblPrEx>
        <w:trPr>
          <w:gridAfter w:val="1"/>
          <w:wAfter w:w="9" w:type="dxa"/>
        </w:trPr>
        <w:tc>
          <w:tcPr>
            <w:tcW w:w="4535" w:type="dxa"/>
            <w:gridSpan w:val="2"/>
          </w:tcPr>
          <w:p w14:paraId="0E2DA639" w14:textId="77777777" w:rsidR="00560AFF" w:rsidRPr="00992F46" w:rsidRDefault="00560AFF" w:rsidP="00816140">
            <w:pPr>
              <w:pStyle w:val="TAL"/>
            </w:pPr>
            <w:r w:rsidRPr="00992F46">
              <w:t>MS network capability</w:t>
            </w:r>
          </w:p>
        </w:tc>
        <w:tc>
          <w:tcPr>
            <w:tcW w:w="2267" w:type="dxa"/>
            <w:gridSpan w:val="2"/>
          </w:tcPr>
          <w:p w14:paraId="084E8418" w14:textId="77777777" w:rsidR="00560AFF" w:rsidRPr="00992F46" w:rsidRDefault="00560AFF" w:rsidP="00816140">
            <w:pPr>
              <w:pStyle w:val="TAL"/>
            </w:pPr>
            <w:r w:rsidRPr="00992F46">
              <w:t>Not present or any allowed value</w:t>
            </w:r>
          </w:p>
        </w:tc>
        <w:tc>
          <w:tcPr>
            <w:tcW w:w="1700" w:type="dxa"/>
            <w:gridSpan w:val="2"/>
          </w:tcPr>
          <w:p w14:paraId="472E46B7" w14:textId="77777777" w:rsidR="00560AFF" w:rsidRPr="00992F46" w:rsidRDefault="00560AFF" w:rsidP="00816140">
            <w:pPr>
              <w:pStyle w:val="TAL"/>
            </w:pPr>
          </w:p>
        </w:tc>
        <w:tc>
          <w:tcPr>
            <w:tcW w:w="1245" w:type="dxa"/>
            <w:gridSpan w:val="2"/>
          </w:tcPr>
          <w:p w14:paraId="555BA495" w14:textId="77777777" w:rsidR="00560AFF" w:rsidRPr="00992F46" w:rsidRDefault="00560AFF" w:rsidP="00816140">
            <w:pPr>
              <w:pStyle w:val="TAL"/>
            </w:pPr>
          </w:p>
        </w:tc>
      </w:tr>
      <w:tr w:rsidR="00560AFF" w:rsidRPr="00992F46" w14:paraId="13DEA3D2" w14:textId="77777777" w:rsidTr="00816140">
        <w:tblPrEx>
          <w:tblCellMar>
            <w:left w:w="108" w:type="dxa"/>
            <w:right w:w="108" w:type="dxa"/>
          </w:tblCellMar>
        </w:tblPrEx>
        <w:trPr>
          <w:gridAfter w:val="1"/>
          <w:wAfter w:w="9" w:type="dxa"/>
        </w:trPr>
        <w:tc>
          <w:tcPr>
            <w:tcW w:w="4535" w:type="dxa"/>
            <w:gridSpan w:val="2"/>
          </w:tcPr>
          <w:p w14:paraId="3C60CE38" w14:textId="77777777" w:rsidR="00560AFF" w:rsidRPr="00992F46" w:rsidRDefault="00560AFF" w:rsidP="00816140">
            <w:pPr>
              <w:pStyle w:val="TAL"/>
            </w:pPr>
            <w:r w:rsidRPr="00992F46">
              <w:t>Old location area identification</w:t>
            </w:r>
          </w:p>
        </w:tc>
        <w:tc>
          <w:tcPr>
            <w:tcW w:w="2267" w:type="dxa"/>
            <w:gridSpan w:val="2"/>
          </w:tcPr>
          <w:p w14:paraId="68D4069E" w14:textId="77777777" w:rsidR="00560AFF" w:rsidRPr="00992F46" w:rsidRDefault="00560AFF" w:rsidP="00816140">
            <w:pPr>
              <w:pStyle w:val="TAL"/>
            </w:pPr>
            <w:r w:rsidRPr="00992F46">
              <w:t>Not present or any allowed value</w:t>
            </w:r>
          </w:p>
        </w:tc>
        <w:tc>
          <w:tcPr>
            <w:tcW w:w="1700" w:type="dxa"/>
            <w:gridSpan w:val="2"/>
          </w:tcPr>
          <w:p w14:paraId="290ED828" w14:textId="77777777" w:rsidR="00560AFF" w:rsidRPr="00992F46" w:rsidRDefault="00560AFF" w:rsidP="00816140">
            <w:pPr>
              <w:pStyle w:val="TAL"/>
            </w:pPr>
          </w:p>
        </w:tc>
        <w:tc>
          <w:tcPr>
            <w:tcW w:w="1245" w:type="dxa"/>
            <w:gridSpan w:val="2"/>
          </w:tcPr>
          <w:p w14:paraId="39873A91" w14:textId="77777777" w:rsidR="00560AFF" w:rsidRPr="00992F46" w:rsidRDefault="00560AFF" w:rsidP="00816140">
            <w:pPr>
              <w:pStyle w:val="TAL"/>
            </w:pPr>
          </w:p>
        </w:tc>
      </w:tr>
      <w:tr w:rsidR="00560AFF" w:rsidRPr="00992F46" w14:paraId="481BA493" w14:textId="77777777" w:rsidTr="00816140">
        <w:tblPrEx>
          <w:tblCellMar>
            <w:left w:w="108" w:type="dxa"/>
            <w:right w:w="108" w:type="dxa"/>
          </w:tblCellMar>
        </w:tblPrEx>
        <w:trPr>
          <w:gridAfter w:val="1"/>
          <w:wAfter w:w="9" w:type="dxa"/>
        </w:trPr>
        <w:tc>
          <w:tcPr>
            <w:tcW w:w="4535" w:type="dxa"/>
            <w:gridSpan w:val="2"/>
          </w:tcPr>
          <w:p w14:paraId="5F3F6C47" w14:textId="77777777" w:rsidR="00560AFF" w:rsidRPr="00992F46" w:rsidRDefault="00560AFF" w:rsidP="00816140">
            <w:pPr>
              <w:pStyle w:val="TAL"/>
            </w:pPr>
            <w:r w:rsidRPr="00992F46">
              <w:lastRenderedPageBreak/>
              <w:t>TMSI status</w:t>
            </w:r>
          </w:p>
        </w:tc>
        <w:tc>
          <w:tcPr>
            <w:tcW w:w="2267" w:type="dxa"/>
            <w:gridSpan w:val="2"/>
          </w:tcPr>
          <w:p w14:paraId="1F29DA74" w14:textId="77777777" w:rsidR="00560AFF" w:rsidRPr="00992F46" w:rsidRDefault="00560AFF" w:rsidP="00816140">
            <w:pPr>
              <w:pStyle w:val="TAL"/>
            </w:pPr>
            <w:r w:rsidRPr="00992F46">
              <w:t>Not present or any allowed value</w:t>
            </w:r>
          </w:p>
        </w:tc>
        <w:tc>
          <w:tcPr>
            <w:tcW w:w="1700" w:type="dxa"/>
            <w:gridSpan w:val="2"/>
          </w:tcPr>
          <w:p w14:paraId="23AE54E1" w14:textId="77777777" w:rsidR="00560AFF" w:rsidRPr="00992F46" w:rsidRDefault="00560AFF" w:rsidP="00816140">
            <w:pPr>
              <w:pStyle w:val="TAL"/>
            </w:pPr>
          </w:p>
        </w:tc>
        <w:tc>
          <w:tcPr>
            <w:tcW w:w="1245" w:type="dxa"/>
            <w:gridSpan w:val="2"/>
          </w:tcPr>
          <w:p w14:paraId="71FB132D" w14:textId="77777777" w:rsidR="00560AFF" w:rsidRPr="00992F46" w:rsidRDefault="00560AFF" w:rsidP="00816140">
            <w:pPr>
              <w:pStyle w:val="TAL"/>
            </w:pPr>
          </w:p>
        </w:tc>
      </w:tr>
      <w:tr w:rsidR="00560AFF" w:rsidRPr="00992F46" w14:paraId="1F6E0D7F" w14:textId="77777777" w:rsidTr="00816140">
        <w:tblPrEx>
          <w:tblCellMar>
            <w:left w:w="108" w:type="dxa"/>
            <w:right w:w="108" w:type="dxa"/>
          </w:tblCellMar>
        </w:tblPrEx>
        <w:trPr>
          <w:gridAfter w:val="1"/>
          <w:wAfter w:w="9" w:type="dxa"/>
        </w:trPr>
        <w:tc>
          <w:tcPr>
            <w:tcW w:w="4535" w:type="dxa"/>
            <w:gridSpan w:val="2"/>
          </w:tcPr>
          <w:p w14:paraId="678585B9" w14:textId="77777777" w:rsidR="00560AFF" w:rsidRPr="00992F46" w:rsidRDefault="00560AFF" w:rsidP="00816140">
            <w:pPr>
              <w:pStyle w:val="TAL"/>
            </w:pPr>
            <w:r w:rsidRPr="00992F46">
              <w:t xml:space="preserve">Mobile station </w:t>
            </w:r>
            <w:proofErr w:type="spellStart"/>
            <w:r w:rsidRPr="00992F46">
              <w:t>classmark</w:t>
            </w:r>
            <w:proofErr w:type="spellEnd"/>
            <w:r w:rsidRPr="00992F46">
              <w:t xml:space="preserve"> 2</w:t>
            </w:r>
          </w:p>
        </w:tc>
        <w:tc>
          <w:tcPr>
            <w:tcW w:w="2267" w:type="dxa"/>
            <w:gridSpan w:val="2"/>
          </w:tcPr>
          <w:p w14:paraId="086800BF" w14:textId="77777777" w:rsidR="00560AFF" w:rsidRPr="00992F46" w:rsidRDefault="00560AFF" w:rsidP="00816140">
            <w:pPr>
              <w:pStyle w:val="TAL"/>
            </w:pPr>
            <w:r w:rsidRPr="00992F46">
              <w:t>Not present or any allowed value</w:t>
            </w:r>
          </w:p>
        </w:tc>
        <w:tc>
          <w:tcPr>
            <w:tcW w:w="1700" w:type="dxa"/>
            <w:gridSpan w:val="2"/>
          </w:tcPr>
          <w:p w14:paraId="18F16081" w14:textId="77777777" w:rsidR="00560AFF" w:rsidRPr="00992F46" w:rsidRDefault="00560AFF" w:rsidP="00816140">
            <w:pPr>
              <w:pStyle w:val="TAL"/>
            </w:pPr>
          </w:p>
        </w:tc>
        <w:tc>
          <w:tcPr>
            <w:tcW w:w="1245" w:type="dxa"/>
            <w:gridSpan w:val="2"/>
          </w:tcPr>
          <w:p w14:paraId="7F0FE26B" w14:textId="77777777" w:rsidR="00560AFF" w:rsidRPr="00992F46" w:rsidRDefault="00560AFF" w:rsidP="00816140">
            <w:pPr>
              <w:pStyle w:val="TAL"/>
            </w:pPr>
          </w:p>
        </w:tc>
      </w:tr>
      <w:tr w:rsidR="00560AFF" w:rsidRPr="00992F46" w14:paraId="1593F3E9" w14:textId="77777777" w:rsidTr="00816140">
        <w:tblPrEx>
          <w:tblCellMar>
            <w:left w:w="108" w:type="dxa"/>
            <w:right w:w="108" w:type="dxa"/>
          </w:tblCellMar>
        </w:tblPrEx>
        <w:trPr>
          <w:gridAfter w:val="1"/>
          <w:wAfter w:w="9" w:type="dxa"/>
        </w:trPr>
        <w:tc>
          <w:tcPr>
            <w:tcW w:w="4535" w:type="dxa"/>
            <w:gridSpan w:val="2"/>
          </w:tcPr>
          <w:p w14:paraId="5C0886E5" w14:textId="77777777" w:rsidR="00560AFF" w:rsidRPr="00992F46" w:rsidRDefault="00560AFF" w:rsidP="00816140">
            <w:pPr>
              <w:pStyle w:val="TAL"/>
            </w:pPr>
            <w:r w:rsidRPr="00992F46">
              <w:t xml:space="preserve">Mobile station </w:t>
            </w:r>
            <w:proofErr w:type="spellStart"/>
            <w:r w:rsidRPr="00992F46">
              <w:t>classmark</w:t>
            </w:r>
            <w:proofErr w:type="spellEnd"/>
            <w:r w:rsidRPr="00992F46">
              <w:t xml:space="preserve"> 3</w:t>
            </w:r>
          </w:p>
        </w:tc>
        <w:tc>
          <w:tcPr>
            <w:tcW w:w="2267" w:type="dxa"/>
            <w:gridSpan w:val="2"/>
          </w:tcPr>
          <w:p w14:paraId="4E2BDD27" w14:textId="77777777" w:rsidR="00560AFF" w:rsidRPr="00992F46" w:rsidRDefault="00560AFF" w:rsidP="00816140">
            <w:pPr>
              <w:pStyle w:val="TAL"/>
            </w:pPr>
            <w:r w:rsidRPr="00992F46">
              <w:t>Not present or any allowed value</w:t>
            </w:r>
          </w:p>
        </w:tc>
        <w:tc>
          <w:tcPr>
            <w:tcW w:w="1700" w:type="dxa"/>
            <w:gridSpan w:val="2"/>
          </w:tcPr>
          <w:p w14:paraId="03CFF278" w14:textId="77777777" w:rsidR="00560AFF" w:rsidRPr="00992F46" w:rsidRDefault="00560AFF" w:rsidP="00816140">
            <w:pPr>
              <w:pStyle w:val="TAL"/>
            </w:pPr>
          </w:p>
        </w:tc>
        <w:tc>
          <w:tcPr>
            <w:tcW w:w="1245" w:type="dxa"/>
            <w:gridSpan w:val="2"/>
          </w:tcPr>
          <w:p w14:paraId="5B959C24" w14:textId="77777777" w:rsidR="00560AFF" w:rsidRPr="00992F46" w:rsidRDefault="00560AFF" w:rsidP="00816140">
            <w:pPr>
              <w:pStyle w:val="TAL"/>
            </w:pPr>
          </w:p>
        </w:tc>
      </w:tr>
      <w:tr w:rsidR="00560AFF" w:rsidRPr="00992F46" w14:paraId="3E7A6156" w14:textId="77777777" w:rsidTr="00816140">
        <w:tblPrEx>
          <w:tblCellMar>
            <w:left w:w="108" w:type="dxa"/>
            <w:right w:w="108" w:type="dxa"/>
          </w:tblCellMar>
        </w:tblPrEx>
        <w:trPr>
          <w:gridAfter w:val="1"/>
          <w:wAfter w:w="9" w:type="dxa"/>
        </w:trPr>
        <w:tc>
          <w:tcPr>
            <w:tcW w:w="4535" w:type="dxa"/>
            <w:gridSpan w:val="2"/>
          </w:tcPr>
          <w:p w14:paraId="6800FB86" w14:textId="77777777" w:rsidR="00560AFF" w:rsidRPr="00992F46" w:rsidRDefault="00560AFF" w:rsidP="00816140">
            <w:pPr>
              <w:pStyle w:val="TAL"/>
            </w:pPr>
            <w:r w:rsidRPr="00992F46">
              <w:t>Supported Codecs</w:t>
            </w:r>
          </w:p>
        </w:tc>
        <w:tc>
          <w:tcPr>
            <w:tcW w:w="2267" w:type="dxa"/>
            <w:gridSpan w:val="2"/>
          </w:tcPr>
          <w:p w14:paraId="08BE2145" w14:textId="77777777" w:rsidR="00560AFF" w:rsidRPr="00992F46" w:rsidRDefault="00560AFF" w:rsidP="00816140">
            <w:pPr>
              <w:pStyle w:val="TAL"/>
            </w:pPr>
            <w:r w:rsidRPr="00992F46">
              <w:t>Not present or any allowed value</w:t>
            </w:r>
          </w:p>
        </w:tc>
        <w:tc>
          <w:tcPr>
            <w:tcW w:w="1700" w:type="dxa"/>
            <w:gridSpan w:val="2"/>
          </w:tcPr>
          <w:p w14:paraId="010F0287" w14:textId="77777777" w:rsidR="00560AFF" w:rsidRPr="00992F46" w:rsidRDefault="00560AFF" w:rsidP="00816140">
            <w:pPr>
              <w:pStyle w:val="TAL"/>
            </w:pPr>
          </w:p>
        </w:tc>
        <w:tc>
          <w:tcPr>
            <w:tcW w:w="1245" w:type="dxa"/>
            <w:gridSpan w:val="2"/>
          </w:tcPr>
          <w:p w14:paraId="37E099D5" w14:textId="77777777" w:rsidR="00560AFF" w:rsidRPr="00992F46" w:rsidRDefault="00560AFF" w:rsidP="00816140">
            <w:pPr>
              <w:pStyle w:val="TAL"/>
            </w:pPr>
          </w:p>
        </w:tc>
      </w:tr>
      <w:tr w:rsidR="00560AFF" w:rsidRPr="00992F46" w14:paraId="5B4C904E" w14:textId="77777777" w:rsidTr="00816140">
        <w:tblPrEx>
          <w:tblCellMar>
            <w:left w:w="108" w:type="dxa"/>
            <w:right w:w="108" w:type="dxa"/>
          </w:tblCellMar>
        </w:tblPrEx>
        <w:trPr>
          <w:gridAfter w:val="1"/>
          <w:wAfter w:w="9" w:type="dxa"/>
        </w:trPr>
        <w:tc>
          <w:tcPr>
            <w:tcW w:w="4535" w:type="dxa"/>
            <w:gridSpan w:val="2"/>
          </w:tcPr>
          <w:p w14:paraId="77F50731" w14:textId="77777777" w:rsidR="00560AFF" w:rsidRPr="00992F46" w:rsidRDefault="00560AFF" w:rsidP="00816140">
            <w:pPr>
              <w:pStyle w:val="TAL"/>
            </w:pPr>
            <w:r w:rsidRPr="00992F46">
              <w:t>Additional update type</w:t>
            </w:r>
          </w:p>
        </w:tc>
        <w:tc>
          <w:tcPr>
            <w:tcW w:w="2267" w:type="dxa"/>
            <w:gridSpan w:val="2"/>
          </w:tcPr>
          <w:p w14:paraId="0E21D2AC" w14:textId="77777777" w:rsidR="00560AFF" w:rsidRPr="00992F46" w:rsidRDefault="00560AFF" w:rsidP="00816140">
            <w:pPr>
              <w:pStyle w:val="TAL"/>
            </w:pPr>
            <w:r w:rsidRPr="00992F46">
              <w:t>Not present</w:t>
            </w:r>
          </w:p>
        </w:tc>
        <w:tc>
          <w:tcPr>
            <w:tcW w:w="1700" w:type="dxa"/>
            <w:gridSpan w:val="2"/>
          </w:tcPr>
          <w:p w14:paraId="429BCB4E" w14:textId="77777777" w:rsidR="00560AFF" w:rsidRPr="00992F46" w:rsidRDefault="00560AFF" w:rsidP="00816140">
            <w:pPr>
              <w:pStyle w:val="TAL"/>
            </w:pPr>
          </w:p>
        </w:tc>
        <w:tc>
          <w:tcPr>
            <w:tcW w:w="1245" w:type="dxa"/>
            <w:gridSpan w:val="2"/>
          </w:tcPr>
          <w:p w14:paraId="6DD3395D" w14:textId="77777777" w:rsidR="00560AFF" w:rsidRPr="00992F46" w:rsidRDefault="00560AFF" w:rsidP="00816140">
            <w:pPr>
              <w:pStyle w:val="TAL"/>
            </w:pPr>
            <w:proofErr w:type="spellStart"/>
            <w:r w:rsidRPr="00992F46">
              <w:t>TA_only</w:t>
            </w:r>
            <w:proofErr w:type="spellEnd"/>
          </w:p>
        </w:tc>
      </w:tr>
      <w:tr w:rsidR="00560AFF" w:rsidRPr="00992F46" w14:paraId="05D1346C" w14:textId="77777777" w:rsidTr="00816140">
        <w:tblPrEx>
          <w:tblCellMar>
            <w:left w:w="108" w:type="dxa"/>
            <w:right w:w="108" w:type="dxa"/>
          </w:tblCellMar>
        </w:tblPrEx>
        <w:trPr>
          <w:gridAfter w:val="1"/>
          <w:wAfter w:w="9" w:type="dxa"/>
        </w:trPr>
        <w:tc>
          <w:tcPr>
            <w:tcW w:w="4535" w:type="dxa"/>
            <w:gridSpan w:val="2"/>
          </w:tcPr>
          <w:p w14:paraId="2348F35A" w14:textId="77777777" w:rsidR="00560AFF" w:rsidRPr="00992F46" w:rsidRDefault="00560AFF" w:rsidP="00816140">
            <w:pPr>
              <w:pStyle w:val="TAL"/>
            </w:pPr>
            <w:r w:rsidRPr="00992F46">
              <w:t>Additional update type</w:t>
            </w:r>
          </w:p>
        </w:tc>
        <w:tc>
          <w:tcPr>
            <w:tcW w:w="2267" w:type="dxa"/>
            <w:gridSpan w:val="2"/>
          </w:tcPr>
          <w:p w14:paraId="40AC9691" w14:textId="77777777" w:rsidR="00560AFF" w:rsidRPr="00992F46" w:rsidRDefault="00560AFF" w:rsidP="00816140">
            <w:pPr>
              <w:pStyle w:val="TAL"/>
            </w:pPr>
            <w:r w:rsidRPr="00992F46">
              <w:t>Not present or any allowed value</w:t>
            </w:r>
          </w:p>
        </w:tc>
        <w:tc>
          <w:tcPr>
            <w:tcW w:w="1700" w:type="dxa"/>
            <w:gridSpan w:val="2"/>
          </w:tcPr>
          <w:p w14:paraId="38190E78" w14:textId="77777777" w:rsidR="00560AFF" w:rsidRPr="00992F46" w:rsidRDefault="00560AFF" w:rsidP="00816140">
            <w:pPr>
              <w:pStyle w:val="TAL"/>
            </w:pPr>
          </w:p>
        </w:tc>
        <w:tc>
          <w:tcPr>
            <w:tcW w:w="1245" w:type="dxa"/>
            <w:gridSpan w:val="2"/>
          </w:tcPr>
          <w:p w14:paraId="344CEA9C" w14:textId="77777777" w:rsidR="00560AFF" w:rsidRPr="00992F46" w:rsidRDefault="00560AFF" w:rsidP="00816140">
            <w:pPr>
              <w:pStyle w:val="TAL"/>
            </w:pPr>
            <w:proofErr w:type="spellStart"/>
            <w:r w:rsidRPr="00992F46">
              <w:t>combined_TA_LA</w:t>
            </w:r>
            <w:proofErr w:type="spellEnd"/>
          </w:p>
        </w:tc>
      </w:tr>
      <w:tr w:rsidR="00560AFF" w:rsidRPr="00992F46" w14:paraId="4166F463" w14:textId="77777777" w:rsidTr="00816140">
        <w:tblPrEx>
          <w:tblCellMar>
            <w:left w:w="108" w:type="dxa"/>
            <w:right w:w="108" w:type="dxa"/>
          </w:tblCellMar>
        </w:tblPrEx>
        <w:trPr>
          <w:gridAfter w:val="1"/>
          <w:wAfter w:w="9" w:type="dxa"/>
        </w:trPr>
        <w:tc>
          <w:tcPr>
            <w:tcW w:w="4535" w:type="dxa"/>
            <w:gridSpan w:val="2"/>
          </w:tcPr>
          <w:p w14:paraId="45D4CD3B" w14:textId="77777777" w:rsidR="00560AFF" w:rsidRPr="00992F46" w:rsidRDefault="00560AFF" w:rsidP="00816140">
            <w:pPr>
              <w:pStyle w:val="TAL"/>
            </w:pPr>
            <w:r w:rsidRPr="00992F46">
              <w:t>Additional update type</w:t>
            </w:r>
          </w:p>
        </w:tc>
        <w:tc>
          <w:tcPr>
            <w:tcW w:w="2267" w:type="dxa"/>
            <w:gridSpan w:val="2"/>
          </w:tcPr>
          <w:p w14:paraId="0FD21A8A" w14:textId="77777777" w:rsidR="00560AFF" w:rsidRPr="00992F46" w:rsidRDefault="00560AFF" w:rsidP="00816140">
            <w:pPr>
              <w:pStyle w:val="TAL"/>
            </w:pPr>
            <w:r w:rsidRPr="00992F46">
              <w:t>Any allowed value</w:t>
            </w:r>
          </w:p>
        </w:tc>
        <w:tc>
          <w:tcPr>
            <w:tcW w:w="1700" w:type="dxa"/>
            <w:gridSpan w:val="2"/>
          </w:tcPr>
          <w:p w14:paraId="0A50EC43" w14:textId="77777777" w:rsidR="00560AFF" w:rsidRPr="00992F46" w:rsidRDefault="00560AFF" w:rsidP="00816140">
            <w:pPr>
              <w:pStyle w:val="TAL"/>
            </w:pPr>
          </w:p>
        </w:tc>
        <w:tc>
          <w:tcPr>
            <w:tcW w:w="1245" w:type="dxa"/>
            <w:gridSpan w:val="2"/>
          </w:tcPr>
          <w:p w14:paraId="5D848ECB" w14:textId="77777777" w:rsidR="00560AFF" w:rsidRPr="00992F46" w:rsidRDefault="00560AFF" w:rsidP="00816140">
            <w:pPr>
              <w:pStyle w:val="TAL"/>
            </w:pPr>
            <w:proofErr w:type="spellStart"/>
            <w:r w:rsidRPr="00992F46">
              <w:t>TA_only_with_SMS</w:t>
            </w:r>
            <w:proofErr w:type="spellEnd"/>
          </w:p>
        </w:tc>
      </w:tr>
      <w:tr w:rsidR="00560AFF" w:rsidRPr="00992F46" w14:paraId="6506C8C6" w14:textId="77777777" w:rsidTr="00816140">
        <w:tblPrEx>
          <w:tblCellMar>
            <w:left w:w="108" w:type="dxa"/>
            <w:right w:w="108" w:type="dxa"/>
          </w:tblCellMar>
        </w:tblPrEx>
        <w:trPr>
          <w:gridAfter w:val="1"/>
          <w:wAfter w:w="9" w:type="dxa"/>
        </w:trPr>
        <w:tc>
          <w:tcPr>
            <w:tcW w:w="4535" w:type="dxa"/>
            <w:gridSpan w:val="2"/>
          </w:tcPr>
          <w:p w14:paraId="25BA505C" w14:textId="77777777" w:rsidR="00560AFF" w:rsidRPr="00992F46" w:rsidRDefault="00560AFF" w:rsidP="00816140">
            <w:pPr>
              <w:pStyle w:val="TAL"/>
            </w:pPr>
            <w:r w:rsidRPr="00992F46">
              <w:t>Additional update type</w:t>
            </w:r>
          </w:p>
        </w:tc>
        <w:tc>
          <w:tcPr>
            <w:tcW w:w="2267" w:type="dxa"/>
            <w:gridSpan w:val="2"/>
          </w:tcPr>
          <w:p w14:paraId="77A99D74" w14:textId="77777777" w:rsidR="00560AFF" w:rsidRPr="00992F46" w:rsidRDefault="00560AFF" w:rsidP="00816140">
            <w:pPr>
              <w:pStyle w:val="TAL"/>
            </w:pPr>
            <w:r w:rsidRPr="00992F46">
              <w:t>Not present or any allowed value</w:t>
            </w:r>
          </w:p>
        </w:tc>
        <w:tc>
          <w:tcPr>
            <w:tcW w:w="1700" w:type="dxa"/>
            <w:gridSpan w:val="2"/>
          </w:tcPr>
          <w:p w14:paraId="410A68A5" w14:textId="77777777" w:rsidR="00560AFF" w:rsidRPr="00992F46" w:rsidRDefault="00560AFF" w:rsidP="00816140">
            <w:pPr>
              <w:pStyle w:val="TAL"/>
            </w:pPr>
          </w:p>
        </w:tc>
        <w:tc>
          <w:tcPr>
            <w:tcW w:w="1245" w:type="dxa"/>
            <w:gridSpan w:val="2"/>
          </w:tcPr>
          <w:p w14:paraId="475D655F" w14:textId="77777777" w:rsidR="00560AFF" w:rsidRPr="00992F46" w:rsidRDefault="00560AFF" w:rsidP="00816140">
            <w:pPr>
              <w:pStyle w:val="TAL"/>
            </w:pPr>
            <w:proofErr w:type="spellStart"/>
            <w:r w:rsidRPr="00992F46">
              <w:t>CIoT</w:t>
            </w:r>
            <w:proofErr w:type="spellEnd"/>
          </w:p>
        </w:tc>
      </w:tr>
      <w:tr w:rsidR="00560AFF" w:rsidRPr="00992F46" w14:paraId="17CB928D" w14:textId="77777777" w:rsidTr="00816140">
        <w:tblPrEx>
          <w:tblCellMar>
            <w:left w:w="108" w:type="dxa"/>
            <w:right w:w="108" w:type="dxa"/>
          </w:tblCellMar>
        </w:tblPrEx>
        <w:trPr>
          <w:gridAfter w:val="1"/>
          <w:wAfter w:w="9" w:type="dxa"/>
        </w:trPr>
        <w:tc>
          <w:tcPr>
            <w:tcW w:w="4535" w:type="dxa"/>
            <w:gridSpan w:val="2"/>
          </w:tcPr>
          <w:p w14:paraId="505136E9" w14:textId="77777777" w:rsidR="00560AFF" w:rsidRPr="00992F46" w:rsidRDefault="00560AFF" w:rsidP="00816140">
            <w:pPr>
              <w:pStyle w:val="TAL"/>
            </w:pPr>
            <w:r w:rsidRPr="00992F46">
              <w:t>Voice domain preference and UE's usage setting</w:t>
            </w:r>
          </w:p>
        </w:tc>
        <w:tc>
          <w:tcPr>
            <w:tcW w:w="2267" w:type="dxa"/>
            <w:gridSpan w:val="2"/>
          </w:tcPr>
          <w:p w14:paraId="56B46076" w14:textId="77777777" w:rsidR="00560AFF" w:rsidRPr="00992F46" w:rsidRDefault="00560AFF" w:rsidP="00816140">
            <w:pPr>
              <w:pStyle w:val="TAL"/>
            </w:pPr>
            <w:r w:rsidRPr="00992F46">
              <w:t>Not present or any allowed value</w:t>
            </w:r>
          </w:p>
        </w:tc>
        <w:tc>
          <w:tcPr>
            <w:tcW w:w="1700" w:type="dxa"/>
            <w:gridSpan w:val="2"/>
          </w:tcPr>
          <w:p w14:paraId="60E56435" w14:textId="77777777" w:rsidR="00560AFF" w:rsidRPr="00992F46" w:rsidRDefault="00560AFF" w:rsidP="00816140">
            <w:pPr>
              <w:pStyle w:val="TAL"/>
            </w:pPr>
          </w:p>
        </w:tc>
        <w:tc>
          <w:tcPr>
            <w:tcW w:w="1245" w:type="dxa"/>
            <w:gridSpan w:val="2"/>
          </w:tcPr>
          <w:p w14:paraId="5B42412F" w14:textId="77777777" w:rsidR="00560AFF" w:rsidRPr="00992F46" w:rsidRDefault="00560AFF" w:rsidP="00816140">
            <w:pPr>
              <w:pStyle w:val="TAL"/>
            </w:pPr>
          </w:p>
        </w:tc>
      </w:tr>
      <w:tr w:rsidR="00560AFF" w:rsidRPr="00992F46" w14:paraId="462B81C2" w14:textId="77777777" w:rsidTr="00816140">
        <w:tblPrEx>
          <w:tblCellMar>
            <w:left w:w="108" w:type="dxa"/>
            <w:right w:w="108" w:type="dxa"/>
          </w:tblCellMar>
        </w:tblPrEx>
        <w:trPr>
          <w:gridAfter w:val="1"/>
          <w:wAfter w:w="9" w:type="dxa"/>
        </w:trPr>
        <w:tc>
          <w:tcPr>
            <w:tcW w:w="4535" w:type="dxa"/>
            <w:gridSpan w:val="2"/>
          </w:tcPr>
          <w:p w14:paraId="77C1E2F7" w14:textId="77777777" w:rsidR="00560AFF" w:rsidRPr="00992F46" w:rsidRDefault="00560AFF" w:rsidP="00816140">
            <w:pPr>
              <w:pStyle w:val="TAL"/>
            </w:pPr>
            <w:r w:rsidRPr="00992F46">
              <w:t>Old GUTI type</w:t>
            </w:r>
          </w:p>
        </w:tc>
        <w:tc>
          <w:tcPr>
            <w:tcW w:w="2267" w:type="dxa"/>
            <w:gridSpan w:val="2"/>
          </w:tcPr>
          <w:p w14:paraId="642D2353" w14:textId="77777777" w:rsidR="00560AFF" w:rsidRPr="00992F46" w:rsidRDefault="00560AFF" w:rsidP="00816140">
            <w:pPr>
              <w:pStyle w:val="TAL"/>
            </w:pPr>
            <w:r w:rsidRPr="00992F46">
              <w:t>Not present or any allowed value</w:t>
            </w:r>
          </w:p>
        </w:tc>
        <w:tc>
          <w:tcPr>
            <w:tcW w:w="1700" w:type="dxa"/>
            <w:gridSpan w:val="2"/>
          </w:tcPr>
          <w:p w14:paraId="32B12243" w14:textId="77777777" w:rsidR="00560AFF" w:rsidRPr="00992F46" w:rsidRDefault="00560AFF" w:rsidP="00816140">
            <w:pPr>
              <w:pStyle w:val="TAL"/>
            </w:pPr>
          </w:p>
        </w:tc>
        <w:tc>
          <w:tcPr>
            <w:tcW w:w="1245" w:type="dxa"/>
            <w:gridSpan w:val="2"/>
          </w:tcPr>
          <w:p w14:paraId="507C2886" w14:textId="77777777" w:rsidR="00560AFF" w:rsidRPr="00992F46" w:rsidRDefault="00560AFF" w:rsidP="00816140">
            <w:pPr>
              <w:pStyle w:val="TAL"/>
            </w:pPr>
          </w:p>
        </w:tc>
      </w:tr>
      <w:tr w:rsidR="00560AFF" w:rsidRPr="00992F46" w14:paraId="7DF38E19" w14:textId="77777777" w:rsidTr="00816140">
        <w:tblPrEx>
          <w:tblCellMar>
            <w:left w:w="108" w:type="dxa"/>
            <w:right w:w="108" w:type="dxa"/>
          </w:tblCellMar>
        </w:tblPrEx>
        <w:trPr>
          <w:gridAfter w:val="1"/>
          <w:wAfter w:w="9" w:type="dxa"/>
        </w:trPr>
        <w:tc>
          <w:tcPr>
            <w:tcW w:w="4535" w:type="dxa"/>
            <w:gridSpan w:val="2"/>
          </w:tcPr>
          <w:p w14:paraId="0E1DCA98" w14:textId="77777777" w:rsidR="00560AFF" w:rsidRPr="00992F46" w:rsidRDefault="00560AFF" w:rsidP="00816140">
            <w:pPr>
              <w:pStyle w:val="TAL"/>
            </w:pPr>
            <w:r w:rsidRPr="00992F46">
              <w:t>Device properties</w:t>
            </w:r>
          </w:p>
        </w:tc>
        <w:tc>
          <w:tcPr>
            <w:tcW w:w="2267" w:type="dxa"/>
            <w:gridSpan w:val="2"/>
          </w:tcPr>
          <w:p w14:paraId="27F1D7E7" w14:textId="77777777" w:rsidR="00560AFF" w:rsidRPr="00992F46" w:rsidRDefault="00560AFF" w:rsidP="00816140">
            <w:pPr>
              <w:pStyle w:val="TAL"/>
            </w:pPr>
            <w:r w:rsidRPr="00992F46">
              <w:t>Not present or any allowed value</w:t>
            </w:r>
          </w:p>
        </w:tc>
        <w:tc>
          <w:tcPr>
            <w:tcW w:w="1700" w:type="dxa"/>
            <w:gridSpan w:val="2"/>
          </w:tcPr>
          <w:p w14:paraId="03F4729E" w14:textId="77777777" w:rsidR="00560AFF" w:rsidRPr="00992F46" w:rsidRDefault="00560AFF" w:rsidP="00816140">
            <w:pPr>
              <w:pStyle w:val="TAL"/>
            </w:pPr>
          </w:p>
        </w:tc>
        <w:tc>
          <w:tcPr>
            <w:tcW w:w="1245" w:type="dxa"/>
            <w:gridSpan w:val="2"/>
          </w:tcPr>
          <w:p w14:paraId="53DDC5A1" w14:textId="77777777" w:rsidR="00560AFF" w:rsidRPr="00992F46" w:rsidRDefault="00560AFF" w:rsidP="00816140">
            <w:pPr>
              <w:pStyle w:val="TAL"/>
            </w:pPr>
          </w:p>
        </w:tc>
      </w:tr>
      <w:tr w:rsidR="00560AFF" w:rsidRPr="00992F46" w14:paraId="53519D83" w14:textId="77777777" w:rsidTr="00816140">
        <w:tblPrEx>
          <w:tblCellMar>
            <w:left w:w="108" w:type="dxa"/>
            <w:right w:w="108" w:type="dxa"/>
          </w:tblCellMar>
        </w:tblPrEx>
        <w:trPr>
          <w:gridAfter w:val="1"/>
          <w:wAfter w:w="9" w:type="dxa"/>
        </w:trPr>
        <w:tc>
          <w:tcPr>
            <w:tcW w:w="4535" w:type="dxa"/>
            <w:gridSpan w:val="2"/>
          </w:tcPr>
          <w:p w14:paraId="039F4268" w14:textId="77777777" w:rsidR="00560AFF" w:rsidRPr="00992F46" w:rsidRDefault="00560AFF" w:rsidP="00816140">
            <w:pPr>
              <w:pStyle w:val="TAL"/>
            </w:pPr>
            <w:r w:rsidRPr="00992F46">
              <w:t>MS network feature support</w:t>
            </w:r>
          </w:p>
        </w:tc>
        <w:tc>
          <w:tcPr>
            <w:tcW w:w="2267" w:type="dxa"/>
            <w:gridSpan w:val="2"/>
          </w:tcPr>
          <w:p w14:paraId="0FC343DC" w14:textId="77777777" w:rsidR="00560AFF" w:rsidRPr="00992F46" w:rsidRDefault="00560AFF" w:rsidP="00816140">
            <w:pPr>
              <w:pStyle w:val="TAL"/>
            </w:pPr>
            <w:r w:rsidRPr="00992F46">
              <w:t>Not present or any allowed value</w:t>
            </w:r>
          </w:p>
        </w:tc>
        <w:tc>
          <w:tcPr>
            <w:tcW w:w="1700" w:type="dxa"/>
            <w:gridSpan w:val="2"/>
          </w:tcPr>
          <w:p w14:paraId="510F0B9D" w14:textId="77777777" w:rsidR="00560AFF" w:rsidRPr="00992F46" w:rsidRDefault="00560AFF" w:rsidP="00816140">
            <w:pPr>
              <w:pStyle w:val="TAL"/>
            </w:pPr>
          </w:p>
        </w:tc>
        <w:tc>
          <w:tcPr>
            <w:tcW w:w="1245" w:type="dxa"/>
            <w:gridSpan w:val="2"/>
          </w:tcPr>
          <w:p w14:paraId="493D64D2" w14:textId="77777777" w:rsidR="00560AFF" w:rsidRPr="00992F46" w:rsidRDefault="00560AFF" w:rsidP="00816140">
            <w:pPr>
              <w:pStyle w:val="TAL"/>
            </w:pPr>
          </w:p>
        </w:tc>
      </w:tr>
      <w:tr w:rsidR="00560AFF" w:rsidRPr="00992F46" w14:paraId="17FDC319" w14:textId="77777777" w:rsidTr="00816140">
        <w:tblPrEx>
          <w:tblCellMar>
            <w:left w:w="108" w:type="dxa"/>
            <w:right w:w="108" w:type="dxa"/>
          </w:tblCellMar>
        </w:tblPrEx>
        <w:trPr>
          <w:gridAfter w:val="1"/>
          <w:wAfter w:w="9" w:type="dxa"/>
        </w:trPr>
        <w:tc>
          <w:tcPr>
            <w:tcW w:w="4535" w:type="dxa"/>
            <w:gridSpan w:val="2"/>
          </w:tcPr>
          <w:p w14:paraId="7D148087" w14:textId="77777777" w:rsidR="00560AFF" w:rsidRPr="00992F46" w:rsidRDefault="00560AFF" w:rsidP="00816140">
            <w:pPr>
              <w:pStyle w:val="TAL"/>
            </w:pPr>
            <w:r w:rsidRPr="00992F46">
              <w:t>TMSI based NRI container</w:t>
            </w:r>
          </w:p>
        </w:tc>
        <w:tc>
          <w:tcPr>
            <w:tcW w:w="2267" w:type="dxa"/>
            <w:gridSpan w:val="2"/>
          </w:tcPr>
          <w:p w14:paraId="1693C85C" w14:textId="77777777" w:rsidR="00560AFF" w:rsidRPr="00992F46" w:rsidRDefault="00560AFF" w:rsidP="00816140">
            <w:pPr>
              <w:pStyle w:val="TAL"/>
            </w:pPr>
            <w:r w:rsidRPr="00992F46">
              <w:t>Not present or any allowed value</w:t>
            </w:r>
          </w:p>
        </w:tc>
        <w:tc>
          <w:tcPr>
            <w:tcW w:w="1700" w:type="dxa"/>
            <w:gridSpan w:val="2"/>
          </w:tcPr>
          <w:p w14:paraId="3E7A3B14" w14:textId="77777777" w:rsidR="00560AFF" w:rsidRPr="00992F46" w:rsidRDefault="00560AFF" w:rsidP="00816140">
            <w:pPr>
              <w:pStyle w:val="TAL"/>
            </w:pPr>
          </w:p>
        </w:tc>
        <w:tc>
          <w:tcPr>
            <w:tcW w:w="1245" w:type="dxa"/>
            <w:gridSpan w:val="2"/>
          </w:tcPr>
          <w:p w14:paraId="723936F1" w14:textId="77777777" w:rsidR="00560AFF" w:rsidRPr="00992F46" w:rsidRDefault="00560AFF" w:rsidP="00816140">
            <w:pPr>
              <w:pStyle w:val="TAL"/>
            </w:pPr>
          </w:p>
        </w:tc>
      </w:tr>
      <w:tr w:rsidR="00560AFF" w:rsidRPr="00992F46" w14:paraId="4518F6E1" w14:textId="77777777" w:rsidTr="00816140">
        <w:tblPrEx>
          <w:tblCellMar>
            <w:left w:w="108" w:type="dxa"/>
            <w:right w:w="108" w:type="dxa"/>
          </w:tblCellMar>
        </w:tblPrEx>
        <w:trPr>
          <w:gridAfter w:val="1"/>
          <w:wAfter w:w="9" w:type="dxa"/>
        </w:trPr>
        <w:tc>
          <w:tcPr>
            <w:tcW w:w="4535" w:type="dxa"/>
            <w:gridSpan w:val="2"/>
          </w:tcPr>
          <w:p w14:paraId="7D32602F" w14:textId="77777777" w:rsidR="00560AFF" w:rsidRPr="00992F46" w:rsidRDefault="00560AFF" w:rsidP="00816140">
            <w:pPr>
              <w:pStyle w:val="TAL"/>
            </w:pPr>
            <w:r w:rsidRPr="00992F46">
              <w:t>T3324 value</w:t>
            </w:r>
          </w:p>
        </w:tc>
        <w:tc>
          <w:tcPr>
            <w:tcW w:w="2267" w:type="dxa"/>
            <w:gridSpan w:val="2"/>
          </w:tcPr>
          <w:p w14:paraId="10A0DD91" w14:textId="77777777" w:rsidR="00560AFF" w:rsidRPr="00992F46" w:rsidRDefault="00560AFF" w:rsidP="00816140">
            <w:pPr>
              <w:pStyle w:val="TAL"/>
            </w:pPr>
            <w:r w:rsidRPr="00992F46">
              <w:t>Not present or any allowed value</w:t>
            </w:r>
          </w:p>
        </w:tc>
        <w:tc>
          <w:tcPr>
            <w:tcW w:w="1700" w:type="dxa"/>
            <w:gridSpan w:val="2"/>
          </w:tcPr>
          <w:p w14:paraId="0660CC23" w14:textId="77777777" w:rsidR="00560AFF" w:rsidRPr="00992F46" w:rsidRDefault="00560AFF" w:rsidP="00816140">
            <w:pPr>
              <w:pStyle w:val="TAL"/>
            </w:pPr>
          </w:p>
        </w:tc>
        <w:tc>
          <w:tcPr>
            <w:tcW w:w="1245" w:type="dxa"/>
            <w:gridSpan w:val="2"/>
          </w:tcPr>
          <w:p w14:paraId="4A8400A1" w14:textId="77777777" w:rsidR="00560AFF" w:rsidRPr="00992F46" w:rsidRDefault="00560AFF" w:rsidP="00816140">
            <w:pPr>
              <w:pStyle w:val="TAL"/>
            </w:pPr>
          </w:p>
        </w:tc>
      </w:tr>
      <w:tr w:rsidR="00560AFF" w:rsidRPr="00992F46" w14:paraId="24095F13" w14:textId="77777777" w:rsidTr="00816140">
        <w:tblPrEx>
          <w:tblCellMar>
            <w:left w:w="108" w:type="dxa"/>
            <w:right w:w="108" w:type="dxa"/>
          </w:tblCellMar>
        </w:tblPrEx>
        <w:trPr>
          <w:gridAfter w:val="1"/>
          <w:wAfter w:w="9" w:type="dxa"/>
        </w:trPr>
        <w:tc>
          <w:tcPr>
            <w:tcW w:w="4535" w:type="dxa"/>
            <w:gridSpan w:val="2"/>
          </w:tcPr>
          <w:p w14:paraId="69C40022" w14:textId="77777777" w:rsidR="00560AFF" w:rsidRPr="00992F46" w:rsidRDefault="00560AFF" w:rsidP="00816140">
            <w:pPr>
              <w:pStyle w:val="TAL"/>
            </w:pPr>
            <w:r w:rsidRPr="00992F46">
              <w:t>T3412 extended value</w:t>
            </w:r>
          </w:p>
        </w:tc>
        <w:tc>
          <w:tcPr>
            <w:tcW w:w="2267" w:type="dxa"/>
            <w:gridSpan w:val="2"/>
          </w:tcPr>
          <w:p w14:paraId="1F4615DC" w14:textId="77777777" w:rsidR="00560AFF" w:rsidRPr="00992F46" w:rsidRDefault="00560AFF" w:rsidP="00816140">
            <w:pPr>
              <w:pStyle w:val="TAL"/>
            </w:pPr>
            <w:r w:rsidRPr="00992F46">
              <w:t>Not present or any allowed value</w:t>
            </w:r>
          </w:p>
        </w:tc>
        <w:tc>
          <w:tcPr>
            <w:tcW w:w="1700" w:type="dxa"/>
            <w:gridSpan w:val="2"/>
          </w:tcPr>
          <w:p w14:paraId="5EC155E9" w14:textId="77777777" w:rsidR="00560AFF" w:rsidRPr="00992F46" w:rsidRDefault="00560AFF" w:rsidP="00816140">
            <w:pPr>
              <w:pStyle w:val="TAL"/>
            </w:pPr>
          </w:p>
        </w:tc>
        <w:tc>
          <w:tcPr>
            <w:tcW w:w="1245" w:type="dxa"/>
            <w:gridSpan w:val="2"/>
          </w:tcPr>
          <w:p w14:paraId="3A09C64E" w14:textId="77777777" w:rsidR="00560AFF" w:rsidRPr="00992F46" w:rsidRDefault="00560AFF" w:rsidP="00816140">
            <w:pPr>
              <w:pStyle w:val="TAL"/>
            </w:pPr>
          </w:p>
        </w:tc>
      </w:tr>
      <w:tr w:rsidR="00560AFF" w:rsidRPr="00992F46" w14:paraId="0C25B503" w14:textId="77777777" w:rsidTr="00816140">
        <w:tblPrEx>
          <w:tblCellMar>
            <w:left w:w="108" w:type="dxa"/>
            <w:right w:w="108" w:type="dxa"/>
          </w:tblCellMar>
        </w:tblPrEx>
        <w:trPr>
          <w:gridAfter w:val="1"/>
          <w:wAfter w:w="9" w:type="dxa"/>
        </w:trPr>
        <w:tc>
          <w:tcPr>
            <w:tcW w:w="4535" w:type="dxa"/>
            <w:gridSpan w:val="2"/>
          </w:tcPr>
          <w:p w14:paraId="16913359" w14:textId="77777777" w:rsidR="00560AFF" w:rsidRPr="00992F46" w:rsidRDefault="00560AFF" w:rsidP="00816140">
            <w:pPr>
              <w:pStyle w:val="TAL"/>
            </w:pPr>
            <w:r w:rsidRPr="00992F46">
              <w:t>Extended DRX parameters</w:t>
            </w:r>
          </w:p>
        </w:tc>
        <w:tc>
          <w:tcPr>
            <w:tcW w:w="2267" w:type="dxa"/>
            <w:gridSpan w:val="2"/>
          </w:tcPr>
          <w:p w14:paraId="5B6B8FD5" w14:textId="77777777" w:rsidR="00560AFF" w:rsidRPr="00992F46" w:rsidRDefault="00560AFF" w:rsidP="00816140">
            <w:pPr>
              <w:pStyle w:val="TAL"/>
            </w:pPr>
            <w:r w:rsidRPr="00992F46">
              <w:t>Not present or any allowed value</w:t>
            </w:r>
          </w:p>
        </w:tc>
        <w:tc>
          <w:tcPr>
            <w:tcW w:w="1700" w:type="dxa"/>
            <w:gridSpan w:val="2"/>
          </w:tcPr>
          <w:p w14:paraId="4879C88D" w14:textId="77777777" w:rsidR="00560AFF" w:rsidRPr="00992F46" w:rsidRDefault="00560AFF" w:rsidP="00816140">
            <w:pPr>
              <w:pStyle w:val="TAL"/>
            </w:pPr>
          </w:p>
        </w:tc>
        <w:tc>
          <w:tcPr>
            <w:tcW w:w="1245" w:type="dxa"/>
            <w:gridSpan w:val="2"/>
          </w:tcPr>
          <w:p w14:paraId="030FB1D4" w14:textId="77777777" w:rsidR="00560AFF" w:rsidRPr="00992F46" w:rsidRDefault="00560AFF" w:rsidP="00816140">
            <w:pPr>
              <w:pStyle w:val="TAL"/>
            </w:pPr>
          </w:p>
        </w:tc>
      </w:tr>
      <w:tr w:rsidR="00560AFF" w:rsidRPr="00992F46" w14:paraId="0D00D4C4" w14:textId="77777777" w:rsidTr="00816140">
        <w:tblPrEx>
          <w:tblCellMar>
            <w:left w:w="108" w:type="dxa"/>
            <w:right w:w="108" w:type="dxa"/>
          </w:tblCellMar>
        </w:tblPrEx>
        <w:trPr>
          <w:gridAfter w:val="1"/>
          <w:wAfter w:w="9" w:type="dxa"/>
        </w:trPr>
        <w:tc>
          <w:tcPr>
            <w:tcW w:w="4535" w:type="dxa"/>
            <w:gridSpan w:val="2"/>
          </w:tcPr>
          <w:p w14:paraId="1D9DE0E7" w14:textId="77777777" w:rsidR="00560AFF" w:rsidRPr="00992F46" w:rsidRDefault="00560AFF" w:rsidP="00816140">
            <w:pPr>
              <w:pStyle w:val="TAL"/>
            </w:pPr>
            <w:r w:rsidRPr="00992F46">
              <w:t>UE additional security capability</w:t>
            </w:r>
          </w:p>
        </w:tc>
        <w:tc>
          <w:tcPr>
            <w:tcW w:w="2267" w:type="dxa"/>
            <w:gridSpan w:val="2"/>
          </w:tcPr>
          <w:p w14:paraId="4CC9B9DA" w14:textId="77777777" w:rsidR="00560AFF" w:rsidRPr="00992F46" w:rsidRDefault="00560AFF" w:rsidP="00816140">
            <w:pPr>
              <w:pStyle w:val="TAL"/>
            </w:pPr>
            <w:r w:rsidRPr="00992F46">
              <w:t>Any allowed value (NOTE 1, NOTE 2)</w:t>
            </w:r>
          </w:p>
        </w:tc>
        <w:tc>
          <w:tcPr>
            <w:tcW w:w="1700" w:type="dxa"/>
            <w:gridSpan w:val="2"/>
          </w:tcPr>
          <w:p w14:paraId="71EBB6C6" w14:textId="77777777" w:rsidR="00560AFF" w:rsidRPr="00992F46" w:rsidRDefault="00560AFF" w:rsidP="00816140">
            <w:pPr>
              <w:pStyle w:val="TAL"/>
            </w:pPr>
          </w:p>
        </w:tc>
        <w:tc>
          <w:tcPr>
            <w:tcW w:w="1245" w:type="dxa"/>
            <w:gridSpan w:val="2"/>
          </w:tcPr>
          <w:p w14:paraId="7ACFB287" w14:textId="77777777" w:rsidR="00560AFF" w:rsidRPr="00992F46" w:rsidRDefault="00560AFF" w:rsidP="00816140">
            <w:pPr>
              <w:pStyle w:val="TAL"/>
            </w:pPr>
            <w:r w:rsidRPr="00992F46">
              <w:t>EN-DC OR NR</w:t>
            </w:r>
          </w:p>
        </w:tc>
      </w:tr>
      <w:tr w:rsidR="00560AFF" w:rsidRPr="00992F46" w14:paraId="0AA8A011" w14:textId="77777777" w:rsidTr="00816140">
        <w:tblPrEx>
          <w:tblCellMar>
            <w:left w:w="108" w:type="dxa"/>
            <w:right w:w="108" w:type="dxa"/>
          </w:tblCellMar>
        </w:tblPrEx>
        <w:trPr>
          <w:gridAfter w:val="1"/>
          <w:wAfter w:w="9" w:type="dxa"/>
        </w:trPr>
        <w:tc>
          <w:tcPr>
            <w:tcW w:w="4535" w:type="dxa"/>
            <w:gridSpan w:val="2"/>
          </w:tcPr>
          <w:p w14:paraId="73EF1015" w14:textId="77777777" w:rsidR="00560AFF" w:rsidRPr="00992F46" w:rsidRDefault="00560AFF" w:rsidP="00816140">
            <w:pPr>
              <w:pStyle w:val="TAL"/>
            </w:pPr>
            <w:r w:rsidRPr="00992F46">
              <w:t>UE status</w:t>
            </w:r>
          </w:p>
        </w:tc>
        <w:tc>
          <w:tcPr>
            <w:tcW w:w="2267" w:type="dxa"/>
            <w:gridSpan w:val="2"/>
          </w:tcPr>
          <w:p w14:paraId="3548EE44" w14:textId="77777777" w:rsidR="00560AFF" w:rsidRPr="00992F46" w:rsidRDefault="00560AFF" w:rsidP="00816140">
            <w:pPr>
              <w:pStyle w:val="TAL"/>
            </w:pPr>
            <w:r w:rsidRPr="00992F46">
              <w:t>Not present or any allowed value</w:t>
            </w:r>
          </w:p>
        </w:tc>
        <w:tc>
          <w:tcPr>
            <w:tcW w:w="1700" w:type="dxa"/>
            <w:gridSpan w:val="2"/>
          </w:tcPr>
          <w:p w14:paraId="49E96B43" w14:textId="77777777" w:rsidR="00560AFF" w:rsidRPr="00992F46" w:rsidRDefault="00560AFF" w:rsidP="00816140">
            <w:pPr>
              <w:pStyle w:val="TAL"/>
            </w:pPr>
          </w:p>
        </w:tc>
        <w:tc>
          <w:tcPr>
            <w:tcW w:w="1245" w:type="dxa"/>
            <w:gridSpan w:val="2"/>
          </w:tcPr>
          <w:p w14:paraId="1AC4CAE6" w14:textId="77777777" w:rsidR="00560AFF" w:rsidRPr="00992F46" w:rsidRDefault="00560AFF" w:rsidP="00816140">
            <w:pPr>
              <w:pStyle w:val="TAL"/>
            </w:pPr>
          </w:p>
        </w:tc>
      </w:tr>
      <w:tr w:rsidR="00560AFF" w:rsidRPr="00992F46" w14:paraId="3F541FD1" w14:textId="77777777" w:rsidTr="00816140">
        <w:tblPrEx>
          <w:tblCellMar>
            <w:left w:w="108" w:type="dxa"/>
            <w:right w:w="108" w:type="dxa"/>
          </w:tblCellMar>
        </w:tblPrEx>
        <w:trPr>
          <w:gridAfter w:val="1"/>
          <w:wAfter w:w="9" w:type="dxa"/>
        </w:trPr>
        <w:tc>
          <w:tcPr>
            <w:tcW w:w="4535" w:type="dxa"/>
            <w:gridSpan w:val="2"/>
          </w:tcPr>
          <w:p w14:paraId="02115CBC" w14:textId="77777777" w:rsidR="00560AFF" w:rsidRPr="00992F46" w:rsidRDefault="00560AFF" w:rsidP="00816140">
            <w:pPr>
              <w:pStyle w:val="TAL"/>
            </w:pPr>
            <w:r w:rsidRPr="00992F46">
              <w:t>Additional information requested</w:t>
            </w:r>
          </w:p>
        </w:tc>
        <w:tc>
          <w:tcPr>
            <w:tcW w:w="2267" w:type="dxa"/>
            <w:gridSpan w:val="2"/>
          </w:tcPr>
          <w:p w14:paraId="6F1F4062" w14:textId="77777777" w:rsidR="00560AFF" w:rsidRPr="00992F46" w:rsidRDefault="00560AFF" w:rsidP="00816140">
            <w:pPr>
              <w:pStyle w:val="TAL"/>
            </w:pPr>
            <w:r w:rsidRPr="00992F46">
              <w:t>Not present or any allowed value</w:t>
            </w:r>
          </w:p>
        </w:tc>
        <w:tc>
          <w:tcPr>
            <w:tcW w:w="1700" w:type="dxa"/>
            <w:gridSpan w:val="2"/>
          </w:tcPr>
          <w:p w14:paraId="1CF5D044" w14:textId="77777777" w:rsidR="00560AFF" w:rsidRPr="00992F46" w:rsidRDefault="00560AFF" w:rsidP="00816140">
            <w:pPr>
              <w:pStyle w:val="TAL"/>
            </w:pPr>
          </w:p>
        </w:tc>
        <w:tc>
          <w:tcPr>
            <w:tcW w:w="1245" w:type="dxa"/>
            <w:gridSpan w:val="2"/>
          </w:tcPr>
          <w:p w14:paraId="1D437109" w14:textId="77777777" w:rsidR="00560AFF" w:rsidRPr="00992F46" w:rsidRDefault="00560AFF" w:rsidP="00816140">
            <w:pPr>
              <w:pStyle w:val="TAL"/>
            </w:pPr>
          </w:p>
        </w:tc>
      </w:tr>
      <w:tr w:rsidR="00560AFF" w:rsidRPr="00992F46" w14:paraId="28501A33" w14:textId="77777777" w:rsidTr="00816140">
        <w:tblPrEx>
          <w:tblCellMar>
            <w:left w:w="108" w:type="dxa"/>
            <w:right w:w="108" w:type="dxa"/>
          </w:tblCellMar>
        </w:tblPrEx>
        <w:trPr>
          <w:gridAfter w:val="1"/>
          <w:wAfter w:w="9" w:type="dxa"/>
        </w:trPr>
        <w:tc>
          <w:tcPr>
            <w:tcW w:w="4535" w:type="dxa"/>
            <w:gridSpan w:val="2"/>
          </w:tcPr>
          <w:p w14:paraId="19555B96" w14:textId="77777777" w:rsidR="00560AFF" w:rsidRPr="00992F46" w:rsidRDefault="00560AFF" w:rsidP="00816140">
            <w:pPr>
              <w:pStyle w:val="TAL"/>
            </w:pPr>
            <w:r>
              <w:t>UE radio capability ID availability</w:t>
            </w:r>
          </w:p>
        </w:tc>
        <w:tc>
          <w:tcPr>
            <w:tcW w:w="2267" w:type="dxa"/>
            <w:gridSpan w:val="2"/>
          </w:tcPr>
          <w:p w14:paraId="7AA747FB" w14:textId="77777777" w:rsidR="00560AFF" w:rsidRPr="00992F46" w:rsidRDefault="00560AFF" w:rsidP="00816140">
            <w:pPr>
              <w:pStyle w:val="TAL"/>
            </w:pPr>
            <w:r w:rsidRPr="00992F46">
              <w:t>Not present or any allowed value</w:t>
            </w:r>
          </w:p>
        </w:tc>
        <w:tc>
          <w:tcPr>
            <w:tcW w:w="1700" w:type="dxa"/>
            <w:gridSpan w:val="2"/>
          </w:tcPr>
          <w:p w14:paraId="7E8154C0" w14:textId="77777777" w:rsidR="00560AFF" w:rsidRPr="00992F46" w:rsidRDefault="00560AFF" w:rsidP="00816140">
            <w:pPr>
              <w:pStyle w:val="TAL"/>
            </w:pPr>
          </w:p>
        </w:tc>
        <w:tc>
          <w:tcPr>
            <w:tcW w:w="1245" w:type="dxa"/>
            <w:gridSpan w:val="2"/>
          </w:tcPr>
          <w:p w14:paraId="429D5198" w14:textId="77777777" w:rsidR="00560AFF" w:rsidRPr="00992F46" w:rsidRDefault="00560AFF" w:rsidP="00816140">
            <w:pPr>
              <w:pStyle w:val="TAL"/>
            </w:pPr>
            <w:proofErr w:type="spellStart"/>
            <w:r>
              <w:t>pc_EPC_RACS</w:t>
            </w:r>
            <w:proofErr w:type="spellEnd"/>
          </w:p>
        </w:tc>
      </w:tr>
      <w:tr w:rsidR="00560AFF" w14:paraId="27B453BD" w14:textId="77777777" w:rsidTr="00816140">
        <w:tblPrEx>
          <w:tblLook w:val="04A0" w:firstRow="1" w:lastRow="0" w:firstColumn="1" w:lastColumn="0" w:noHBand="0" w:noVBand="1"/>
        </w:tblPrEx>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D22C" w14:textId="77777777" w:rsidR="00560AFF" w:rsidRDefault="00560AFF" w:rsidP="00816140">
            <w:pPr>
              <w:pStyle w:val="TAL"/>
            </w:pPr>
            <w:r>
              <w:rPr>
                <w:rFonts w:hint="eastAsia"/>
              </w:rPr>
              <w:t>Requested IMSI offset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ABF1" w14:textId="77777777" w:rsidR="00560AFF" w:rsidRDefault="00560AFF" w:rsidP="00816140">
            <w:pPr>
              <w:pStyle w:val="TAL"/>
            </w:pPr>
            <w:r>
              <w:rPr>
                <w:rFonts w:hint="eastAsia"/>
              </w:rPr>
              <w:t>Not present or any allowed value</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FABF" w14:textId="77777777" w:rsidR="00560AFF" w:rsidRDefault="00560AFF" w:rsidP="0081614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01BB9" w14:textId="77777777" w:rsidR="00560AFF" w:rsidRDefault="00560AFF" w:rsidP="00816140">
            <w:pPr>
              <w:pStyle w:val="TAL"/>
            </w:pPr>
          </w:p>
        </w:tc>
      </w:tr>
      <w:tr w:rsidR="00560AFF" w14:paraId="43379EFC" w14:textId="77777777" w:rsidTr="00816140">
        <w:tblPrEx>
          <w:tblLook w:val="04A0" w:firstRow="1" w:lastRow="0" w:firstColumn="1" w:lastColumn="0" w:noHBand="0" w:noVBand="1"/>
        </w:tblPrEx>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D30BB" w14:textId="77777777" w:rsidR="00560AFF" w:rsidRDefault="00560AFF" w:rsidP="00816140">
            <w:pPr>
              <w:pStyle w:val="TAL"/>
            </w:pPr>
            <w:r>
              <w:rPr>
                <w:rFonts w:hint="eastAsia"/>
              </w:rPr>
              <w:t>UE request type</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632E" w14:textId="77777777" w:rsidR="00560AFF" w:rsidRDefault="00560AFF" w:rsidP="00816140">
            <w:pPr>
              <w:pStyle w:val="TAL"/>
            </w:pPr>
            <w:bookmarkStart w:id="80" w:name="OLE_LINK2"/>
            <w:r>
              <w:rPr>
                <w:rFonts w:hint="eastAsia"/>
              </w:rPr>
              <w:t>Not present or any allowed value</w:t>
            </w:r>
            <w:bookmarkEnd w:id="80"/>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0AF1A" w14:textId="77777777" w:rsidR="00560AFF" w:rsidRDefault="00560AFF" w:rsidP="0081614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A7F05" w14:textId="77777777" w:rsidR="00560AFF" w:rsidRDefault="00560AFF" w:rsidP="00816140">
            <w:pPr>
              <w:pStyle w:val="TAL"/>
            </w:pPr>
          </w:p>
        </w:tc>
      </w:tr>
      <w:tr w:rsidR="00560AFF" w14:paraId="6A817DA8" w14:textId="77777777" w:rsidTr="00816140">
        <w:tblPrEx>
          <w:tblLook w:val="04A0" w:firstRow="1" w:lastRow="0" w:firstColumn="1" w:lastColumn="0" w:noHBand="0" w:noVBand="1"/>
        </w:tblPrEx>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FDEA" w14:textId="77777777" w:rsidR="00560AFF" w:rsidRDefault="00560AFF" w:rsidP="00816140">
            <w:pPr>
              <w:pStyle w:val="TAL"/>
            </w:pPr>
            <w:r>
              <w:rPr>
                <w:rFonts w:hint="eastAsia"/>
              </w:rPr>
              <w:t>Paging restriction</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E814" w14:textId="77777777" w:rsidR="00560AFF" w:rsidRDefault="00560AFF" w:rsidP="00816140">
            <w:pPr>
              <w:pStyle w:val="TAL"/>
            </w:pPr>
            <w:r>
              <w:rPr>
                <w:rFonts w:hint="eastAsia"/>
              </w:rPr>
              <w:t>Not present or any allowed value</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1A95" w14:textId="77777777" w:rsidR="00560AFF" w:rsidRDefault="00560AFF" w:rsidP="00816140">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C5BB" w14:textId="77777777" w:rsidR="00560AFF" w:rsidRDefault="00560AFF" w:rsidP="00816140">
            <w:pPr>
              <w:pStyle w:val="TAL"/>
            </w:pPr>
          </w:p>
        </w:tc>
      </w:tr>
      <w:tr w:rsidR="00560AFF" w:rsidRPr="00992F46" w14:paraId="7D470257" w14:textId="77777777" w:rsidTr="00816140">
        <w:tblPrEx>
          <w:tblCellMar>
            <w:left w:w="108" w:type="dxa"/>
            <w:right w:w="108" w:type="dxa"/>
          </w:tblCellMar>
        </w:tblPrEx>
        <w:trPr>
          <w:gridAfter w:val="1"/>
          <w:wAfter w:w="9" w:type="dxa"/>
        </w:trPr>
        <w:tc>
          <w:tcPr>
            <w:tcW w:w="9747" w:type="dxa"/>
            <w:gridSpan w:val="8"/>
          </w:tcPr>
          <w:p w14:paraId="04BE975D" w14:textId="77777777" w:rsidR="00560AFF" w:rsidRPr="00992F46" w:rsidRDefault="00560AFF" w:rsidP="00816140">
            <w:pPr>
              <w:pStyle w:val="TAN"/>
            </w:pPr>
            <w:r w:rsidRPr="00992F46">
              <w:t>NOTE 1:</w:t>
            </w:r>
            <w:r w:rsidRPr="00992F46">
              <w:tab/>
              <w:t>For a UE supporting dual connectivity with NR, if the UE supports one of the encryption algorithms for 5GS in bits 8 to 5 of octet 3, it shall support the same algorithms for E-UTRAN as specified in 3GPP TS 33.401 [41].</w:t>
            </w:r>
          </w:p>
          <w:p w14:paraId="1EC16B88" w14:textId="77777777" w:rsidR="00560AFF" w:rsidRPr="00992F46" w:rsidRDefault="00560AFF" w:rsidP="00816140">
            <w:pPr>
              <w:pStyle w:val="TAN"/>
            </w:pPr>
            <w:r w:rsidRPr="00992F46">
              <w:t>NOTE 2:</w:t>
            </w:r>
            <w:r w:rsidRPr="00992F46">
              <w:tab/>
              <w:t>For a UE supporting dual connectivity with NR, if the UE supports one of the integrity protection algorithms for 5GS in bits 8 to 5 of octet 5, it shall support the same algorithms for E-UTRAN as specified in 3GPP TS 33.401 [41].</w:t>
            </w:r>
          </w:p>
        </w:tc>
      </w:tr>
    </w:tbl>
    <w:p w14:paraId="2831BDD1" w14:textId="77777777" w:rsidR="00560AFF" w:rsidRPr="00992F46" w:rsidRDefault="00560AFF" w:rsidP="00560AF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560AFF" w:rsidRPr="00992F46" w14:paraId="7E2A204F" w14:textId="77777777" w:rsidTr="00816140">
        <w:trPr>
          <w:jc w:val="center"/>
        </w:trPr>
        <w:tc>
          <w:tcPr>
            <w:tcW w:w="3190" w:type="dxa"/>
          </w:tcPr>
          <w:p w14:paraId="174BB84B" w14:textId="77777777" w:rsidR="00560AFF" w:rsidRPr="00992F46" w:rsidRDefault="00560AFF" w:rsidP="00816140">
            <w:pPr>
              <w:pStyle w:val="TAH"/>
              <w:keepNext w:val="0"/>
              <w:keepLines w:val="0"/>
            </w:pPr>
            <w:r w:rsidRPr="00992F46">
              <w:t>Condition</w:t>
            </w:r>
          </w:p>
        </w:tc>
        <w:tc>
          <w:tcPr>
            <w:tcW w:w="5740" w:type="dxa"/>
          </w:tcPr>
          <w:p w14:paraId="4EE9E605" w14:textId="77777777" w:rsidR="00560AFF" w:rsidRPr="00992F46" w:rsidRDefault="00560AFF" w:rsidP="00816140">
            <w:pPr>
              <w:pStyle w:val="TAH"/>
              <w:keepNext w:val="0"/>
              <w:keepLines w:val="0"/>
            </w:pPr>
            <w:r w:rsidRPr="00992F46">
              <w:t>Explanation</w:t>
            </w:r>
          </w:p>
        </w:tc>
      </w:tr>
      <w:tr w:rsidR="00560AFF" w:rsidRPr="00992F46" w14:paraId="083C8E04" w14:textId="77777777" w:rsidTr="00816140">
        <w:trPr>
          <w:jc w:val="center"/>
        </w:trPr>
        <w:tc>
          <w:tcPr>
            <w:tcW w:w="3190" w:type="dxa"/>
            <w:tcBorders>
              <w:top w:val="single" w:sz="4" w:space="0" w:color="auto"/>
              <w:left w:val="single" w:sz="4" w:space="0" w:color="auto"/>
              <w:bottom w:val="single" w:sz="4" w:space="0" w:color="auto"/>
              <w:right w:val="single" w:sz="4" w:space="0" w:color="auto"/>
            </w:tcBorders>
          </w:tcPr>
          <w:p w14:paraId="31267661" w14:textId="77777777" w:rsidR="00560AFF" w:rsidRPr="00992F46" w:rsidRDefault="00560AFF" w:rsidP="00816140">
            <w:pPr>
              <w:pStyle w:val="TAL"/>
            </w:pPr>
            <w:proofErr w:type="spellStart"/>
            <w:r w:rsidRPr="00992F46">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2B982E7F" w14:textId="77777777" w:rsidR="00560AFF" w:rsidRPr="00992F46" w:rsidRDefault="00560AFF" w:rsidP="00816140">
            <w:pPr>
              <w:pStyle w:val="TAL"/>
            </w:pPr>
            <w:r w:rsidRPr="00992F46">
              <w:t>See the definition below table 4.7.2-24.</w:t>
            </w:r>
          </w:p>
        </w:tc>
      </w:tr>
      <w:tr w:rsidR="00560AFF" w:rsidRPr="00992F46" w14:paraId="1A7FD885" w14:textId="77777777" w:rsidTr="00816140">
        <w:trPr>
          <w:jc w:val="center"/>
        </w:trPr>
        <w:tc>
          <w:tcPr>
            <w:tcW w:w="3190" w:type="dxa"/>
            <w:tcBorders>
              <w:top w:val="single" w:sz="4" w:space="0" w:color="auto"/>
              <w:left w:val="single" w:sz="4" w:space="0" w:color="auto"/>
              <w:bottom w:val="single" w:sz="4" w:space="0" w:color="auto"/>
              <w:right w:val="single" w:sz="4" w:space="0" w:color="auto"/>
            </w:tcBorders>
          </w:tcPr>
          <w:p w14:paraId="1620D4B2" w14:textId="77777777" w:rsidR="00560AFF" w:rsidRPr="00992F46" w:rsidRDefault="00560AFF" w:rsidP="00816140">
            <w:pPr>
              <w:pStyle w:val="TAL"/>
            </w:pPr>
            <w:proofErr w:type="spellStart"/>
            <w:r w:rsidRPr="00992F46">
              <w:t>combined_TA_LA</w:t>
            </w:r>
            <w:proofErr w:type="spellEnd"/>
          </w:p>
        </w:tc>
        <w:tc>
          <w:tcPr>
            <w:tcW w:w="5740" w:type="dxa"/>
            <w:tcBorders>
              <w:top w:val="single" w:sz="4" w:space="0" w:color="auto"/>
              <w:left w:val="single" w:sz="4" w:space="0" w:color="auto"/>
              <w:bottom w:val="single" w:sz="4" w:space="0" w:color="auto"/>
              <w:right w:val="single" w:sz="4" w:space="0" w:color="auto"/>
            </w:tcBorders>
          </w:tcPr>
          <w:p w14:paraId="048C6EB5" w14:textId="77777777" w:rsidR="00560AFF" w:rsidRPr="00992F46" w:rsidRDefault="00560AFF" w:rsidP="00816140">
            <w:pPr>
              <w:pStyle w:val="TAL"/>
            </w:pPr>
            <w:r w:rsidRPr="00992F46">
              <w:t>See the definition below table 4.7.2-24.</w:t>
            </w:r>
          </w:p>
        </w:tc>
      </w:tr>
      <w:tr w:rsidR="00560AFF" w:rsidRPr="00992F46" w14:paraId="70532B1D" w14:textId="77777777" w:rsidTr="00816140">
        <w:trPr>
          <w:jc w:val="center"/>
        </w:trPr>
        <w:tc>
          <w:tcPr>
            <w:tcW w:w="3190" w:type="dxa"/>
            <w:tcBorders>
              <w:top w:val="single" w:sz="4" w:space="0" w:color="auto"/>
              <w:left w:val="single" w:sz="4" w:space="0" w:color="auto"/>
              <w:bottom w:val="single" w:sz="4" w:space="0" w:color="auto"/>
              <w:right w:val="single" w:sz="4" w:space="0" w:color="auto"/>
            </w:tcBorders>
          </w:tcPr>
          <w:p w14:paraId="35A213B9" w14:textId="77777777" w:rsidR="00560AFF" w:rsidRPr="00992F46" w:rsidRDefault="00560AFF" w:rsidP="00816140">
            <w:pPr>
              <w:pStyle w:val="TAL"/>
            </w:pPr>
            <w:proofErr w:type="spellStart"/>
            <w:r w:rsidRPr="00992F46">
              <w:t>EPS_only_with_SMS</w:t>
            </w:r>
            <w:proofErr w:type="spellEnd"/>
          </w:p>
        </w:tc>
        <w:tc>
          <w:tcPr>
            <w:tcW w:w="5740" w:type="dxa"/>
            <w:tcBorders>
              <w:top w:val="single" w:sz="4" w:space="0" w:color="auto"/>
              <w:left w:val="single" w:sz="4" w:space="0" w:color="auto"/>
              <w:bottom w:val="single" w:sz="4" w:space="0" w:color="auto"/>
              <w:right w:val="single" w:sz="4" w:space="0" w:color="auto"/>
            </w:tcBorders>
          </w:tcPr>
          <w:p w14:paraId="25DB7CE5" w14:textId="77777777" w:rsidR="00560AFF" w:rsidRPr="00992F46" w:rsidRDefault="00560AFF" w:rsidP="00816140">
            <w:pPr>
              <w:pStyle w:val="TAL"/>
            </w:pPr>
            <w:r w:rsidRPr="00992F46">
              <w:t xml:space="preserve">If the UE wants to update for EPS attach with SMS only for </w:t>
            </w:r>
            <w:proofErr w:type="spellStart"/>
            <w:r w:rsidRPr="00992F46">
              <w:t>CIoT</w:t>
            </w:r>
            <w:proofErr w:type="spellEnd"/>
            <w:r w:rsidRPr="00992F46">
              <w:t xml:space="preserve"> optimization</w:t>
            </w:r>
          </w:p>
        </w:tc>
      </w:tr>
      <w:tr w:rsidR="00560AFF" w:rsidRPr="00992F46" w14:paraId="3A009E63" w14:textId="77777777" w:rsidTr="00816140">
        <w:trPr>
          <w:jc w:val="center"/>
        </w:trPr>
        <w:tc>
          <w:tcPr>
            <w:tcW w:w="3190" w:type="dxa"/>
            <w:tcBorders>
              <w:top w:val="single" w:sz="4" w:space="0" w:color="auto"/>
              <w:left w:val="single" w:sz="4" w:space="0" w:color="auto"/>
              <w:bottom w:val="single" w:sz="4" w:space="0" w:color="auto"/>
              <w:right w:val="single" w:sz="4" w:space="0" w:color="auto"/>
            </w:tcBorders>
          </w:tcPr>
          <w:p w14:paraId="41A9F424" w14:textId="77777777" w:rsidR="00560AFF" w:rsidRPr="00992F46" w:rsidRDefault="00560AFF" w:rsidP="00816140">
            <w:pPr>
              <w:pStyle w:val="TAL"/>
            </w:pPr>
            <w:proofErr w:type="spellStart"/>
            <w:r w:rsidRPr="00992F46">
              <w:t>CIoT</w:t>
            </w:r>
            <w:proofErr w:type="spellEnd"/>
          </w:p>
        </w:tc>
        <w:tc>
          <w:tcPr>
            <w:tcW w:w="5740" w:type="dxa"/>
            <w:tcBorders>
              <w:top w:val="single" w:sz="4" w:space="0" w:color="auto"/>
              <w:left w:val="single" w:sz="4" w:space="0" w:color="auto"/>
              <w:bottom w:val="single" w:sz="4" w:space="0" w:color="auto"/>
              <w:right w:val="single" w:sz="4" w:space="0" w:color="auto"/>
            </w:tcBorders>
          </w:tcPr>
          <w:p w14:paraId="3007E59E" w14:textId="77777777" w:rsidR="00560AFF" w:rsidRPr="00992F46" w:rsidRDefault="00560AFF" w:rsidP="00816140">
            <w:pPr>
              <w:pStyle w:val="TAL"/>
            </w:pPr>
            <w:r w:rsidRPr="00992F46">
              <w:t xml:space="preserve">If UE supports </w:t>
            </w:r>
            <w:proofErr w:type="spellStart"/>
            <w:r w:rsidRPr="00992F46">
              <w:t>CIoT</w:t>
            </w:r>
            <w:proofErr w:type="spellEnd"/>
            <w:r w:rsidRPr="00992F46">
              <w:t xml:space="preserve"> Optimisation</w:t>
            </w:r>
          </w:p>
        </w:tc>
      </w:tr>
      <w:tr w:rsidR="00560AFF" w:rsidRPr="00992F46" w14:paraId="4C8F66D6" w14:textId="77777777" w:rsidTr="00816140">
        <w:trPr>
          <w:jc w:val="center"/>
        </w:trPr>
        <w:tc>
          <w:tcPr>
            <w:tcW w:w="3190" w:type="dxa"/>
            <w:tcBorders>
              <w:top w:val="single" w:sz="4" w:space="0" w:color="auto"/>
              <w:left w:val="single" w:sz="4" w:space="0" w:color="auto"/>
              <w:bottom w:val="single" w:sz="4" w:space="0" w:color="auto"/>
              <w:right w:val="single" w:sz="4" w:space="0" w:color="auto"/>
            </w:tcBorders>
          </w:tcPr>
          <w:p w14:paraId="44C91A73" w14:textId="77777777" w:rsidR="00560AFF" w:rsidRPr="00992F46" w:rsidRDefault="00560AFF" w:rsidP="00816140">
            <w:pPr>
              <w:pStyle w:val="TAL"/>
            </w:pPr>
            <w:r w:rsidRPr="00992F46">
              <w:t>EN-DC</w:t>
            </w:r>
          </w:p>
        </w:tc>
        <w:tc>
          <w:tcPr>
            <w:tcW w:w="5740" w:type="dxa"/>
            <w:tcBorders>
              <w:top w:val="single" w:sz="4" w:space="0" w:color="auto"/>
              <w:left w:val="single" w:sz="4" w:space="0" w:color="auto"/>
              <w:bottom w:val="single" w:sz="4" w:space="0" w:color="auto"/>
              <w:right w:val="single" w:sz="4" w:space="0" w:color="auto"/>
            </w:tcBorders>
          </w:tcPr>
          <w:p w14:paraId="7208897D" w14:textId="77777777" w:rsidR="00560AFF" w:rsidRPr="00992F46" w:rsidRDefault="00560AFF" w:rsidP="00816140">
            <w:pPr>
              <w:pStyle w:val="TAL"/>
            </w:pPr>
            <w:r w:rsidRPr="00992F46">
              <w:t>Used in E-UTRA-NR dual connectivity test cases (TS 38.523-1 [71])</w:t>
            </w:r>
          </w:p>
        </w:tc>
      </w:tr>
      <w:tr w:rsidR="00560AFF" w:rsidRPr="00992F46" w14:paraId="4E970ACE" w14:textId="77777777" w:rsidTr="00816140">
        <w:trPr>
          <w:jc w:val="center"/>
        </w:trPr>
        <w:tc>
          <w:tcPr>
            <w:tcW w:w="3190" w:type="dxa"/>
            <w:tcBorders>
              <w:top w:val="single" w:sz="4" w:space="0" w:color="auto"/>
              <w:left w:val="single" w:sz="4" w:space="0" w:color="auto"/>
              <w:bottom w:val="single" w:sz="4" w:space="0" w:color="auto"/>
              <w:right w:val="single" w:sz="4" w:space="0" w:color="auto"/>
            </w:tcBorders>
          </w:tcPr>
          <w:p w14:paraId="34690545" w14:textId="77777777" w:rsidR="00560AFF" w:rsidRPr="00992F46" w:rsidRDefault="00560AFF" w:rsidP="00816140">
            <w:pPr>
              <w:pStyle w:val="TAL"/>
            </w:pPr>
            <w:r w:rsidRPr="00992F46">
              <w:t>NR</w:t>
            </w:r>
          </w:p>
        </w:tc>
        <w:tc>
          <w:tcPr>
            <w:tcW w:w="5740" w:type="dxa"/>
            <w:tcBorders>
              <w:top w:val="single" w:sz="4" w:space="0" w:color="auto"/>
              <w:left w:val="single" w:sz="4" w:space="0" w:color="auto"/>
              <w:bottom w:val="single" w:sz="4" w:space="0" w:color="auto"/>
              <w:right w:val="single" w:sz="4" w:space="0" w:color="auto"/>
            </w:tcBorders>
          </w:tcPr>
          <w:p w14:paraId="3BFC06A0" w14:textId="77777777" w:rsidR="00560AFF" w:rsidRPr="00992F46" w:rsidRDefault="00560AFF" w:rsidP="00816140">
            <w:pPr>
              <w:pStyle w:val="TAL"/>
            </w:pPr>
            <w:r w:rsidRPr="00992F46">
              <w:t>Used in NR test cases (TS 38.523-1 [71])</w:t>
            </w:r>
          </w:p>
        </w:tc>
      </w:tr>
    </w:tbl>
    <w:p w14:paraId="13866325" w14:textId="77777777" w:rsidR="00560AFF" w:rsidRPr="00992F46" w:rsidRDefault="00560AFF" w:rsidP="00560AFF"/>
    <w:p w14:paraId="258600CA" w14:textId="259641E8" w:rsidR="00560AFF" w:rsidRPr="00560AFF" w:rsidRDefault="00560AFF" w:rsidP="00560AFF">
      <w:r w:rsidRPr="00992F46">
        <w:t>NOTE:</w:t>
      </w:r>
      <w:r w:rsidRPr="00992F46">
        <w:tab/>
        <w:t xml:space="preserve">This message is always sent within SECURITY PROTECTED NAS MESSAGE </w:t>
      </w:r>
      <w:proofErr w:type="spellStart"/>
      <w:r w:rsidRPr="00992F46">
        <w:t>message</w:t>
      </w:r>
      <w:proofErr w:type="spellEnd"/>
      <w:r w:rsidRPr="00992F46">
        <w:t>.</w:t>
      </w:r>
    </w:p>
    <w:p w14:paraId="770E0143" w14:textId="6AA76B8D" w:rsidR="00560AFF" w:rsidRDefault="00560AFF" w:rsidP="00560AFF">
      <w:pPr>
        <w:pStyle w:val="4"/>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636D85F5" w14:textId="77777777" w:rsidR="00560AFF" w:rsidRPr="00560AFF" w:rsidRDefault="00560AFF" w:rsidP="00560AFF"/>
    <w:sectPr w:rsidR="00560AFF" w:rsidRPr="00560A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283E7" w14:textId="77777777" w:rsidR="003329A9" w:rsidRDefault="003329A9">
      <w:r>
        <w:separator/>
      </w:r>
    </w:p>
  </w:endnote>
  <w:endnote w:type="continuationSeparator" w:id="0">
    <w:p w14:paraId="4C039064" w14:textId="77777777" w:rsidR="003329A9" w:rsidRDefault="0033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D93BA" w14:textId="77777777" w:rsidR="003329A9" w:rsidRDefault="003329A9">
      <w:r>
        <w:separator/>
      </w:r>
    </w:p>
  </w:footnote>
  <w:footnote w:type="continuationSeparator" w:id="0">
    <w:p w14:paraId="0EBDD176" w14:textId="77777777" w:rsidR="003329A9" w:rsidRDefault="00332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1B62" w:rsidRDefault="000B1B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0B1B62" w:rsidRDefault="000B1B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0B1B62" w:rsidRDefault="000B1B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0B1B62" w:rsidRDefault="000B1B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33AAC"/>
    <w:rsid w:val="00044D10"/>
    <w:rsid w:val="00044DF6"/>
    <w:rsid w:val="000848BC"/>
    <w:rsid w:val="000A6394"/>
    <w:rsid w:val="000B1B62"/>
    <w:rsid w:val="000B7591"/>
    <w:rsid w:val="000B7FED"/>
    <w:rsid w:val="000C038A"/>
    <w:rsid w:val="000C03CA"/>
    <w:rsid w:val="000C0D50"/>
    <w:rsid w:val="000C6598"/>
    <w:rsid w:val="000D44B3"/>
    <w:rsid w:val="000E58BA"/>
    <w:rsid w:val="00124DBE"/>
    <w:rsid w:val="001365CC"/>
    <w:rsid w:val="00145D43"/>
    <w:rsid w:val="00161984"/>
    <w:rsid w:val="00172D87"/>
    <w:rsid w:val="00180C5E"/>
    <w:rsid w:val="0018215A"/>
    <w:rsid w:val="00186E7F"/>
    <w:rsid w:val="00192C46"/>
    <w:rsid w:val="00194D04"/>
    <w:rsid w:val="001A08B3"/>
    <w:rsid w:val="001A2A9E"/>
    <w:rsid w:val="001A2CA0"/>
    <w:rsid w:val="001A3121"/>
    <w:rsid w:val="001A7B60"/>
    <w:rsid w:val="001B52F0"/>
    <w:rsid w:val="001B7A65"/>
    <w:rsid w:val="001D3413"/>
    <w:rsid w:val="001E20AB"/>
    <w:rsid w:val="001E41F3"/>
    <w:rsid w:val="001E558B"/>
    <w:rsid w:val="001F7927"/>
    <w:rsid w:val="00226476"/>
    <w:rsid w:val="00226D29"/>
    <w:rsid w:val="00230153"/>
    <w:rsid w:val="002402A8"/>
    <w:rsid w:val="00242F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E472E"/>
    <w:rsid w:val="002E7A63"/>
    <w:rsid w:val="0030189C"/>
    <w:rsid w:val="00305409"/>
    <w:rsid w:val="00305FD6"/>
    <w:rsid w:val="00316A19"/>
    <w:rsid w:val="00330EDC"/>
    <w:rsid w:val="003329A9"/>
    <w:rsid w:val="0035346F"/>
    <w:rsid w:val="003604BB"/>
    <w:rsid w:val="003609EF"/>
    <w:rsid w:val="0036231A"/>
    <w:rsid w:val="00370668"/>
    <w:rsid w:val="00374DD4"/>
    <w:rsid w:val="00374FBF"/>
    <w:rsid w:val="00381F59"/>
    <w:rsid w:val="00383A30"/>
    <w:rsid w:val="003915D4"/>
    <w:rsid w:val="00397E26"/>
    <w:rsid w:val="003C4661"/>
    <w:rsid w:val="003C4950"/>
    <w:rsid w:val="003D64DE"/>
    <w:rsid w:val="003E1A36"/>
    <w:rsid w:val="003E726F"/>
    <w:rsid w:val="00401D0D"/>
    <w:rsid w:val="004051F1"/>
    <w:rsid w:val="00410371"/>
    <w:rsid w:val="004242F1"/>
    <w:rsid w:val="0044385F"/>
    <w:rsid w:val="00446FB3"/>
    <w:rsid w:val="004802B4"/>
    <w:rsid w:val="00485E29"/>
    <w:rsid w:val="004939A6"/>
    <w:rsid w:val="004959C0"/>
    <w:rsid w:val="004A0664"/>
    <w:rsid w:val="004B1E47"/>
    <w:rsid w:val="004B75B7"/>
    <w:rsid w:val="004D2ADA"/>
    <w:rsid w:val="004E1D6B"/>
    <w:rsid w:val="005039EB"/>
    <w:rsid w:val="0051580D"/>
    <w:rsid w:val="0053295C"/>
    <w:rsid w:val="00543BE0"/>
    <w:rsid w:val="00544D74"/>
    <w:rsid w:val="00547111"/>
    <w:rsid w:val="00560AFF"/>
    <w:rsid w:val="00564A16"/>
    <w:rsid w:val="0058155B"/>
    <w:rsid w:val="00592D74"/>
    <w:rsid w:val="00596108"/>
    <w:rsid w:val="005A096D"/>
    <w:rsid w:val="005D4147"/>
    <w:rsid w:val="005E2C44"/>
    <w:rsid w:val="006174F2"/>
    <w:rsid w:val="0062004F"/>
    <w:rsid w:val="00621188"/>
    <w:rsid w:val="006257ED"/>
    <w:rsid w:val="006620F1"/>
    <w:rsid w:val="00665C47"/>
    <w:rsid w:val="00695808"/>
    <w:rsid w:val="00695CA4"/>
    <w:rsid w:val="006A4159"/>
    <w:rsid w:val="006B46FB"/>
    <w:rsid w:val="006E21FB"/>
    <w:rsid w:val="00700925"/>
    <w:rsid w:val="00701E8F"/>
    <w:rsid w:val="007021BA"/>
    <w:rsid w:val="00707E2E"/>
    <w:rsid w:val="007176FF"/>
    <w:rsid w:val="00725478"/>
    <w:rsid w:val="0073076D"/>
    <w:rsid w:val="00731B44"/>
    <w:rsid w:val="007354FB"/>
    <w:rsid w:val="00735893"/>
    <w:rsid w:val="0074012A"/>
    <w:rsid w:val="0076364E"/>
    <w:rsid w:val="007713D4"/>
    <w:rsid w:val="00776D09"/>
    <w:rsid w:val="00792342"/>
    <w:rsid w:val="007931C3"/>
    <w:rsid w:val="007948B8"/>
    <w:rsid w:val="007977A8"/>
    <w:rsid w:val="007B12EA"/>
    <w:rsid w:val="007B3A9C"/>
    <w:rsid w:val="007B512A"/>
    <w:rsid w:val="007C2097"/>
    <w:rsid w:val="007D6A07"/>
    <w:rsid w:val="007F7259"/>
    <w:rsid w:val="008040A8"/>
    <w:rsid w:val="00810F36"/>
    <w:rsid w:val="00825FD1"/>
    <w:rsid w:val="008279FA"/>
    <w:rsid w:val="00860174"/>
    <w:rsid w:val="008626E7"/>
    <w:rsid w:val="00870EE7"/>
    <w:rsid w:val="00875685"/>
    <w:rsid w:val="00885FC7"/>
    <w:rsid w:val="008863B9"/>
    <w:rsid w:val="0089296A"/>
    <w:rsid w:val="008A45A6"/>
    <w:rsid w:val="008C7489"/>
    <w:rsid w:val="008D66FA"/>
    <w:rsid w:val="008F1F9E"/>
    <w:rsid w:val="008F3789"/>
    <w:rsid w:val="008F686C"/>
    <w:rsid w:val="009148DE"/>
    <w:rsid w:val="00930629"/>
    <w:rsid w:val="00933DC2"/>
    <w:rsid w:val="00936921"/>
    <w:rsid w:val="00941E30"/>
    <w:rsid w:val="00952605"/>
    <w:rsid w:val="00953C18"/>
    <w:rsid w:val="009777D9"/>
    <w:rsid w:val="00977D13"/>
    <w:rsid w:val="009831B7"/>
    <w:rsid w:val="00991B88"/>
    <w:rsid w:val="009A2C31"/>
    <w:rsid w:val="009A5753"/>
    <w:rsid w:val="009A579D"/>
    <w:rsid w:val="009B2CA8"/>
    <w:rsid w:val="009C699F"/>
    <w:rsid w:val="009E3297"/>
    <w:rsid w:val="009E6657"/>
    <w:rsid w:val="009F734F"/>
    <w:rsid w:val="00A107B6"/>
    <w:rsid w:val="00A219F0"/>
    <w:rsid w:val="00A246B6"/>
    <w:rsid w:val="00A36E7B"/>
    <w:rsid w:val="00A4198A"/>
    <w:rsid w:val="00A47E70"/>
    <w:rsid w:val="00A50CF0"/>
    <w:rsid w:val="00A60846"/>
    <w:rsid w:val="00A7671C"/>
    <w:rsid w:val="00A9083C"/>
    <w:rsid w:val="00A97402"/>
    <w:rsid w:val="00A975AB"/>
    <w:rsid w:val="00AA2CBC"/>
    <w:rsid w:val="00AC5820"/>
    <w:rsid w:val="00AD1CD8"/>
    <w:rsid w:val="00AE15FB"/>
    <w:rsid w:val="00AE6909"/>
    <w:rsid w:val="00B03EAA"/>
    <w:rsid w:val="00B104C8"/>
    <w:rsid w:val="00B10DB2"/>
    <w:rsid w:val="00B21497"/>
    <w:rsid w:val="00B258BB"/>
    <w:rsid w:val="00B33BD4"/>
    <w:rsid w:val="00B34363"/>
    <w:rsid w:val="00B4154D"/>
    <w:rsid w:val="00B47A01"/>
    <w:rsid w:val="00B543FF"/>
    <w:rsid w:val="00B67B97"/>
    <w:rsid w:val="00B8341D"/>
    <w:rsid w:val="00B968C8"/>
    <w:rsid w:val="00BA070B"/>
    <w:rsid w:val="00BA3EC5"/>
    <w:rsid w:val="00BA51D9"/>
    <w:rsid w:val="00BB438F"/>
    <w:rsid w:val="00BB5DFC"/>
    <w:rsid w:val="00BD279D"/>
    <w:rsid w:val="00BD6BB8"/>
    <w:rsid w:val="00BE7450"/>
    <w:rsid w:val="00BF7B0B"/>
    <w:rsid w:val="00C03D2B"/>
    <w:rsid w:val="00C13572"/>
    <w:rsid w:val="00C307B7"/>
    <w:rsid w:val="00C47AB9"/>
    <w:rsid w:val="00C616D9"/>
    <w:rsid w:val="00C66BA2"/>
    <w:rsid w:val="00C95985"/>
    <w:rsid w:val="00CC2444"/>
    <w:rsid w:val="00CC4BDF"/>
    <w:rsid w:val="00CC5026"/>
    <w:rsid w:val="00CC68D0"/>
    <w:rsid w:val="00CC762A"/>
    <w:rsid w:val="00CF0284"/>
    <w:rsid w:val="00CF04C2"/>
    <w:rsid w:val="00CF41F8"/>
    <w:rsid w:val="00D021A8"/>
    <w:rsid w:val="00D021E7"/>
    <w:rsid w:val="00D03F9A"/>
    <w:rsid w:val="00D0545E"/>
    <w:rsid w:val="00D06D51"/>
    <w:rsid w:val="00D20A90"/>
    <w:rsid w:val="00D24991"/>
    <w:rsid w:val="00D27F2B"/>
    <w:rsid w:val="00D31CA5"/>
    <w:rsid w:val="00D35F56"/>
    <w:rsid w:val="00D37E8C"/>
    <w:rsid w:val="00D50255"/>
    <w:rsid w:val="00D63C40"/>
    <w:rsid w:val="00D63E2A"/>
    <w:rsid w:val="00D65559"/>
    <w:rsid w:val="00D65CFA"/>
    <w:rsid w:val="00D66520"/>
    <w:rsid w:val="00D71D65"/>
    <w:rsid w:val="00D73588"/>
    <w:rsid w:val="00D770DC"/>
    <w:rsid w:val="00D97898"/>
    <w:rsid w:val="00DB3624"/>
    <w:rsid w:val="00DC6CF7"/>
    <w:rsid w:val="00DE10DC"/>
    <w:rsid w:val="00DE34CF"/>
    <w:rsid w:val="00DE4AA6"/>
    <w:rsid w:val="00DE6C75"/>
    <w:rsid w:val="00DF4D75"/>
    <w:rsid w:val="00E009BE"/>
    <w:rsid w:val="00E03990"/>
    <w:rsid w:val="00E04986"/>
    <w:rsid w:val="00E13F3D"/>
    <w:rsid w:val="00E34898"/>
    <w:rsid w:val="00E45233"/>
    <w:rsid w:val="00E509AB"/>
    <w:rsid w:val="00E52E65"/>
    <w:rsid w:val="00EA0F15"/>
    <w:rsid w:val="00EB09B7"/>
    <w:rsid w:val="00EB2307"/>
    <w:rsid w:val="00EC6D6E"/>
    <w:rsid w:val="00ED4E36"/>
    <w:rsid w:val="00EE7D7C"/>
    <w:rsid w:val="00F21D52"/>
    <w:rsid w:val="00F25D98"/>
    <w:rsid w:val="00F27C3A"/>
    <w:rsid w:val="00F300FB"/>
    <w:rsid w:val="00F374B4"/>
    <w:rsid w:val="00F44141"/>
    <w:rsid w:val="00F553EB"/>
    <w:rsid w:val="00F60E1E"/>
    <w:rsid w:val="00F870F6"/>
    <w:rsid w:val="00F87598"/>
    <w:rsid w:val="00FA3A8D"/>
    <w:rsid w:val="00FB1C01"/>
    <w:rsid w:val="00FB42F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7B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uiPriority w:val="99"/>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A975AB"/>
    <w:pPr>
      <w:overflowPunct w:val="0"/>
      <w:autoSpaceDE w:val="0"/>
      <w:autoSpaceDN w:val="0"/>
      <w:adjustRightInd w:val="0"/>
      <w:textAlignment w:val="baseline"/>
    </w:pPr>
    <w:rPr>
      <w:lang w:eastAsia="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TAL0">
    <w:name w:val="TAL (文字)"/>
    <w:rsid w:val="00560AFF"/>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E35A6-A376-45AE-93AB-986648273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1934</TotalTime>
  <Pages>7</Pages>
  <Words>1785</Words>
  <Characters>10176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40</cp:revision>
  <cp:lastPrinted>1900-01-01T00:00:00Z</cp:lastPrinted>
  <dcterms:created xsi:type="dcterms:W3CDTF">2022-08-26T12:48:00Z</dcterms:created>
  <dcterms:modified xsi:type="dcterms:W3CDTF">2023-02-16T12:29:00Z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